
<file path=[Content_Types].xml><?xml version="1.0" encoding="utf-8"?>
<Types xmlns="http://schemas.openxmlformats.org/package/2006/content-types">
  <Default Extension="png" ContentType="image/png"/>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Default Extension="gif" ContentType="image/gif"/>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235D81" w:rsidRDefault="00235D81" w:rsidP="000340F2">
      <w:pPr>
        <w:pStyle w:val="a3"/>
      </w:pPr>
    </w:p>
    <w:p w:rsidR="00373762" w:rsidRPr="00235D81" w:rsidRDefault="00235D81" w:rsidP="00373762">
      <w:pPr>
        <w:pStyle w:val="1"/>
        <w:jc w:val="center"/>
        <w:rPr>
          <w:sz w:val="28"/>
          <w:szCs w:val="28"/>
        </w:rPr>
      </w:pPr>
      <w:r w:rsidRPr="00235D81">
        <w:rPr>
          <w:sz w:val="28"/>
          <w:szCs w:val="28"/>
        </w:rPr>
        <w:t>Урок по теме: "Силы</w:t>
      </w:r>
      <w:r w:rsidR="00373762" w:rsidRPr="00235D81">
        <w:rPr>
          <w:sz w:val="28"/>
          <w:szCs w:val="28"/>
        </w:rPr>
        <w:t xml:space="preserve"> трения</w:t>
      </w:r>
      <w:r w:rsidRPr="00235D81">
        <w:rPr>
          <w:sz w:val="28"/>
          <w:szCs w:val="28"/>
        </w:rPr>
        <w:t xml:space="preserve"> между соприкасающимися поверхностями твердых тел</w:t>
      </w:r>
      <w:r w:rsidR="00373762" w:rsidRPr="00235D81">
        <w:rPr>
          <w:sz w:val="28"/>
          <w:szCs w:val="28"/>
        </w:rPr>
        <w:t xml:space="preserve">" </w:t>
      </w:r>
    </w:p>
    <w:p w:rsidR="00373762" w:rsidRPr="00235D81" w:rsidRDefault="00373762" w:rsidP="00373762">
      <w:pPr>
        <w:pStyle w:val="a3"/>
      </w:pPr>
      <w:r w:rsidRPr="00235D81">
        <w:rPr>
          <w:rStyle w:val="a5"/>
        </w:rPr>
        <w:t>Цели урока:</w:t>
      </w:r>
    </w:p>
    <w:p w:rsidR="00235D81" w:rsidRDefault="00373762" w:rsidP="00A7776D">
      <w:pPr>
        <w:spacing w:before="100" w:beforeAutospacing="1" w:after="100" w:afterAutospacing="1" w:line="240" w:lineRule="auto"/>
        <w:ind w:firstLine="720"/>
        <w:rPr>
          <w:rFonts w:ascii="Times New Roman" w:hAnsi="Times New Roman" w:cs="Times New Roman"/>
          <w:b/>
          <w:i/>
          <w:sz w:val="24"/>
          <w:szCs w:val="24"/>
        </w:rPr>
      </w:pPr>
      <w:r w:rsidRPr="00235D81">
        <w:rPr>
          <w:rStyle w:val="a4"/>
          <w:rFonts w:ascii="Times New Roman" w:hAnsi="Times New Roman" w:cs="Times New Roman"/>
          <w:b/>
          <w:i w:val="0"/>
          <w:sz w:val="24"/>
          <w:szCs w:val="24"/>
        </w:rPr>
        <w:t xml:space="preserve">Образовательные: </w:t>
      </w:r>
    </w:p>
    <w:p w:rsidR="00A7776D" w:rsidRDefault="009F5FCE" w:rsidP="00235D81">
      <w:pPr>
        <w:spacing w:before="100" w:beforeAutospacing="1" w:after="100" w:afterAutospacing="1" w:line="240" w:lineRule="auto"/>
        <w:rPr>
          <w:rFonts w:ascii="Times New Roman" w:hAnsi="Times New Roman" w:cs="Times New Roman"/>
          <w:sz w:val="24"/>
          <w:szCs w:val="24"/>
        </w:rPr>
      </w:pPr>
      <w:r>
        <w:rPr>
          <w:rFonts w:ascii="Times New Roman" w:hAnsi="Times New Roman" w:cs="Times New Roman"/>
          <w:sz w:val="24"/>
          <w:szCs w:val="24"/>
        </w:rPr>
        <w:t>А</w:t>
      </w:r>
      <w:r w:rsidRPr="009F5FCE">
        <w:rPr>
          <w:rFonts w:ascii="Times New Roman" w:hAnsi="Times New Roman" w:cs="Times New Roman"/>
          <w:sz w:val="24"/>
          <w:szCs w:val="24"/>
        </w:rPr>
        <w:t>ктуализировать и углубить знания учащихся о силе трения</w:t>
      </w:r>
      <w:r>
        <w:rPr>
          <w:rFonts w:ascii="Times New Roman" w:hAnsi="Times New Roman" w:cs="Times New Roman"/>
          <w:sz w:val="24"/>
          <w:szCs w:val="24"/>
        </w:rPr>
        <w:t>: и</w:t>
      </w:r>
      <w:r w:rsidR="00373762" w:rsidRPr="00235D81">
        <w:rPr>
          <w:rFonts w:ascii="Times New Roman" w:hAnsi="Times New Roman" w:cs="Times New Roman"/>
          <w:sz w:val="24"/>
          <w:szCs w:val="24"/>
        </w:rPr>
        <w:t>зучить</w:t>
      </w:r>
      <w:r w:rsidR="00235D81">
        <w:rPr>
          <w:rFonts w:ascii="Times New Roman" w:hAnsi="Times New Roman" w:cs="Times New Roman"/>
          <w:sz w:val="24"/>
          <w:szCs w:val="24"/>
        </w:rPr>
        <w:t xml:space="preserve"> виды сил сухого трения</w:t>
      </w:r>
      <w:r w:rsidR="00373762" w:rsidRPr="00235D81">
        <w:rPr>
          <w:rFonts w:ascii="Times New Roman" w:hAnsi="Times New Roman" w:cs="Times New Roman"/>
          <w:sz w:val="24"/>
          <w:szCs w:val="24"/>
        </w:rPr>
        <w:t>,</w:t>
      </w:r>
      <w:r w:rsidR="00A7776D">
        <w:rPr>
          <w:rFonts w:ascii="Times New Roman" w:hAnsi="Times New Roman" w:cs="Times New Roman"/>
          <w:sz w:val="24"/>
          <w:szCs w:val="24"/>
        </w:rPr>
        <w:t xml:space="preserve"> природы возникновения сил</w:t>
      </w:r>
      <w:r w:rsidR="00A7776D" w:rsidRPr="00A7776D">
        <w:rPr>
          <w:rFonts w:ascii="Times New Roman" w:hAnsi="Times New Roman" w:cs="Times New Roman"/>
          <w:sz w:val="24"/>
          <w:szCs w:val="24"/>
        </w:rPr>
        <w:t xml:space="preserve"> трения;</w:t>
      </w:r>
      <w:r w:rsidR="00A7776D">
        <w:rPr>
          <w:rFonts w:ascii="Times New Roman" w:hAnsi="Times New Roman" w:cs="Times New Roman"/>
          <w:sz w:val="24"/>
          <w:szCs w:val="24"/>
        </w:rPr>
        <w:t xml:space="preserve"> </w:t>
      </w:r>
      <w:r w:rsidR="00373762" w:rsidRPr="00235D81">
        <w:rPr>
          <w:rFonts w:ascii="Times New Roman" w:hAnsi="Times New Roman" w:cs="Times New Roman"/>
          <w:sz w:val="24"/>
          <w:szCs w:val="24"/>
        </w:rPr>
        <w:t xml:space="preserve"> на опытных фактах установить</w:t>
      </w:r>
      <w:r w:rsidR="00A7776D">
        <w:rPr>
          <w:rFonts w:ascii="Times New Roman" w:hAnsi="Times New Roman" w:cs="Times New Roman"/>
          <w:sz w:val="24"/>
          <w:szCs w:val="24"/>
        </w:rPr>
        <w:t>:</w:t>
      </w:r>
    </w:p>
    <w:p w:rsidR="00A7776D" w:rsidRDefault="00A7776D" w:rsidP="00235D81">
      <w:pPr>
        <w:spacing w:before="100" w:beforeAutospacing="1" w:after="100" w:afterAutospacing="1" w:line="240" w:lineRule="auto"/>
        <w:rPr>
          <w:rFonts w:ascii="Times New Roman" w:hAnsi="Times New Roman" w:cs="Times New Roman"/>
          <w:sz w:val="28"/>
          <w:szCs w:val="28"/>
        </w:rPr>
      </w:pPr>
      <w:r>
        <w:rPr>
          <w:rFonts w:ascii="Times New Roman" w:hAnsi="Times New Roman" w:cs="Times New Roman"/>
          <w:sz w:val="24"/>
          <w:szCs w:val="24"/>
        </w:rPr>
        <w:t>-</w:t>
      </w:r>
      <w:r w:rsidR="00265EE8">
        <w:t xml:space="preserve"> </w:t>
      </w:r>
      <w:r w:rsidR="00265EE8" w:rsidRPr="00265EE8">
        <w:rPr>
          <w:rFonts w:ascii="Times New Roman" w:hAnsi="Times New Roman" w:cs="Times New Roman"/>
          <w:sz w:val="24"/>
          <w:szCs w:val="24"/>
        </w:rPr>
        <w:t>от чего зависит или не зависит величина силы трения покоя</w:t>
      </w:r>
      <w:r>
        <w:rPr>
          <w:rFonts w:ascii="Times New Roman" w:hAnsi="Times New Roman" w:cs="Times New Roman"/>
          <w:sz w:val="28"/>
          <w:szCs w:val="28"/>
        </w:rPr>
        <w:t>;</w:t>
      </w:r>
    </w:p>
    <w:p w:rsidR="00373762" w:rsidRPr="00A7776D" w:rsidRDefault="00A7776D" w:rsidP="00235D81">
      <w:pPr>
        <w:spacing w:before="100" w:beforeAutospacing="1" w:after="100" w:afterAutospacing="1" w:line="240" w:lineRule="auto"/>
        <w:rPr>
          <w:rFonts w:ascii="Times New Roman" w:hAnsi="Times New Roman" w:cs="Times New Roman"/>
          <w:sz w:val="24"/>
          <w:szCs w:val="24"/>
        </w:rPr>
      </w:pPr>
      <w:r>
        <w:rPr>
          <w:rFonts w:ascii="Times New Roman" w:hAnsi="Times New Roman" w:cs="Times New Roman"/>
          <w:sz w:val="28"/>
          <w:szCs w:val="28"/>
        </w:rPr>
        <w:t>-</w:t>
      </w:r>
      <w:r w:rsidR="003F02A9">
        <w:rPr>
          <w:rFonts w:ascii="Times New Roman" w:hAnsi="Times New Roman" w:cs="Times New Roman"/>
          <w:sz w:val="24"/>
          <w:szCs w:val="24"/>
        </w:rPr>
        <w:t xml:space="preserve"> сравнить по модулю силы трения покоя, скольжения, качения.</w:t>
      </w:r>
    </w:p>
    <w:p w:rsidR="00CF311A" w:rsidRPr="00122907" w:rsidRDefault="00122907" w:rsidP="00CF311A">
      <w:pPr>
        <w:spacing w:before="100" w:beforeAutospacing="1" w:after="100" w:afterAutospacing="1" w:line="240" w:lineRule="auto"/>
        <w:rPr>
          <w:rFonts w:ascii="Times New Roman" w:hAnsi="Times New Roman" w:cs="Times New Roman"/>
          <w:sz w:val="24"/>
          <w:szCs w:val="24"/>
        </w:rPr>
      </w:pPr>
      <w:r>
        <w:rPr>
          <w:rFonts w:ascii="Times New Roman" w:hAnsi="Times New Roman" w:cs="Times New Roman"/>
          <w:sz w:val="24"/>
          <w:szCs w:val="24"/>
        </w:rPr>
        <w:t xml:space="preserve"> У</w:t>
      </w:r>
      <w:r w:rsidR="00CF311A" w:rsidRPr="00122907">
        <w:rPr>
          <w:rFonts w:ascii="Times New Roman" w:hAnsi="Times New Roman" w:cs="Times New Roman"/>
          <w:sz w:val="24"/>
          <w:szCs w:val="24"/>
        </w:rPr>
        <w:t>становить математическую зависимость между силой трения и силой реакции опоры;</w:t>
      </w:r>
    </w:p>
    <w:p w:rsidR="006115CC" w:rsidRPr="00235D81" w:rsidRDefault="0007705C" w:rsidP="00235D81">
      <w:pPr>
        <w:spacing w:before="100" w:beforeAutospacing="1" w:after="100" w:afterAutospacing="1" w:line="240" w:lineRule="auto"/>
        <w:jc w:val="both"/>
        <w:rPr>
          <w:rFonts w:ascii="Times New Roman" w:hAnsi="Times New Roman" w:cs="Times New Roman"/>
          <w:sz w:val="24"/>
          <w:szCs w:val="24"/>
        </w:rPr>
      </w:pPr>
      <w:r>
        <w:rPr>
          <w:rFonts w:ascii="Times New Roman" w:hAnsi="Times New Roman" w:cs="Times New Roman"/>
          <w:sz w:val="24"/>
          <w:szCs w:val="24"/>
        </w:rPr>
        <w:t xml:space="preserve"> Рассмотреть физический </w:t>
      </w:r>
      <w:r w:rsidR="00373762" w:rsidRPr="00235D81">
        <w:rPr>
          <w:rFonts w:ascii="Times New Roman" w:hAnsi="Times New Roman" w:cs="Times New Roman"/>
          <w:sz w:val="24"/>
          <w:szCs w:val="24"/>
        </w:rPr>
        <w:t xml:space="preserve"> смысл</w:t>
      </w:r>
      <w:r w:rsidR="003F02A9">
        <w:rPr>
          <w:rFonts w:ascii="Times New Roman" w:hAnsi="Times New Roman" w:cs="Times New Roman"/>
          <w:sz w:val="24"/>
          <w:szCs w:val="24"/>
        </w:rPr>
        <w:t xml:space="preserve"> коэффициента трения,</w:t>
      </w:r>
      <w:r w:rsidR="00373762" w:rsidRPr="00235D81">
        <w:rPr>
          <w:rFonts w:ascii="Times New Roman" w:hAnsi="Times New Roman" w:cs="Times New Roman"/>
          <w:sz w:val="24"/>
          <w:szCs w:val="24"/>
        </w:rPr>
        <w:t xml:space="preserve"> решать качестве</w:t>
      </w:r>
      <w:r w:rsidR="003F02A9">
        <w:rPr>
          <w:rFonts w:ascii="Times New Roman" w:hAnsi="Times New Roman" w:cs="Times New Roman"/>
          <w:sz w:val="24"/>
          <w:szCs w:val="24"/>
        </w:rPr>
        <w:t>нные и расчетные задачи по теме.</w:t>
      </w:r>
    </w:p>
    <w:p w:rsidR="006115CC" w:rsidRPr="00235D81" w:rsidRDefault="006115CC" w:rsidP="00235D81">
      <w:pPr>
        <w:pStyle w:val="a8"/>
        <w:spacing w:line="240" w:lineRule="auto"/>
        <w:rPr>
          <w:rFonts w:ascii="Times New Roman" w:hAnsi="Times New Roman"/>
          <w:b/>
          <w:sz w:val="24"/>
          <w:szCs w:val="24"/>
        </w:rPr>
      </w:pPr>
      <w:r w:rsidRPr="00235D81">
        <w:rPr>
          <w:rFonts w:ascii="Times New Roman" w:hAnsi="Times New Roman"/>
          <w:b/>
          <w:sz w:val="24"/>
          <w:szCs w:val="24"/>
        </w:rPr>
        <w:t>Развивающая цель:</w:t>
      </w:r>
    </w:p>
    <w:p w:rsidR="006115CC" w:rsidRPr="00235D81" w:rsidRDefault="006115CC" w:rsidP="00235D81">
      <w:pPr>
        <w:spacing w:line="240" w:lineRule="auto"/>
        <w:rPr>
          <w:rFonts w:ascii="Times New Roman" w:hAnsi="Times New Roman"/>
          <w:sz w:val="24"/>
          <w:szCs w:val="24"/>
        </w:rPr>
      </w:pPr>
      <w:r w:rsidRPr="00235D81">
        <w:rPr>
          <w:rFonts w:ascii="Times New Roman" w:hAnsi="Times New Roman"/>
          <w:sz w:val="24"/>
          <w:szCs w:val="24"/>
        </w:rPr>
        <w:t>развитие речи, развитие мышления: умение сравнивать, проводить анализ, использовать справочные материалы, проводить аналогии, делать выводы; развитие наблюдательности.</w:t>
      </w:r>
    </w:p>
    <w:p w:rsidR="00235D81" w:rsidRPr="00235D81" w:rsidRDefault="006115CC" w:rsidP="00235D81">
      <w:pPr>
        <w:pStyle w:val="a8"/>
        <w:spacing w:line="240" w:lineRule="auto"/>
        <w:rPr>
          <w:rFonts w:ascii="Times New Roman" w:hAnsi="Times New Roman"/>
          <w:b/>
          <w:sz w:val="24"/>
          <w:szCs w:val="24"/>
        </w:rPr>
      </w:pPr>
      <w:r w:rsidRPr="00235D81">
        <w:rPr>
          <w:rFonts w:ascii="Times New Roman" w:hAnsi="Times New Roman"/>
          <w:b/>
          <w:sz w:val="24"/>
          <w:szCs w:val="24"/>
        </w:rPr>
        <w:t>Воспитательная цель:</w:t>
      </w:r>
    </w:p>
    <w:p w:rsidR="009F5FCE" w:rsidRDefault="006115CC" w:rsidP="009F5FCE">
      <w:pPr>
        <w:spacing w:line="240" w:lineRule="auto"/>
        <w:rPr>
          <w:rFonts w:ascii="Times New Roman" w:hAnsi="Times New Roman" w:cs="Times New Roman"/>
          <w:sz w:val="24"/>
          <w:szCs w:val="24"/>
        </w:rPr>
      </w:pPr>
      <w:r w:rsidRPr="00235D81">
        <w:rPr>
          <w:rFonts w:ascii="Times New Roman" w:hAnsi="Times New Roman"/>
          <w:sz w:val="24"/>
          <w:szCs w:val="24"/>
        </w:rPr>
        <w:t>воспитание дисциплинированности, трудолюбия, аккуратности (ведение записей в тетрадях), соблюдения норм поведения, терпимог</w:t>
      </w:r>
      <w:r w:rsidR="003A42F7">
        <w:rPr>
          <w:rFonts w:ascii="Times New Roman" w:hAnsi="Times New Roman"/>
          <w:sz w:val="24"/>
          <w:szCs w:val="24"/>
        </w:rPr>
        <w:t>о отношения к ошибкам товарищей,</w:t>
      </w:r>
      <w:r w:rsidRPr="00235D81">
        <w:rPr>
          <w:rFonts w:ascii="Times New Roman" w:hAnsi="Times New Roman" w:cs="Times New Roman"/>
          <w:sz w:val="24"/>
          <w:szCs w:val="24"/>
        </w:rPr>
        <w:t xml:space="preserve"> дальнейшее развитие индивидуально-групповой работы на уроке.</w:t>
      </w:r>
    </w:p>
    <w:p w:rsidR="003F02A9" w:rsidRPr="003F02A9" w:rsidRDefault="003F02A9" w:rsidP="003F02A9">
      <w:pPr>
        <w:pStyle w:val="a3"/>
      </w:pPr>
      <w:r w:rsidRPr="003F02A9">
        <w:rPr>
          <w:b/>
          <w:bCs/>
        </w:rPr>
        <w:t>Тип урока</w:t>
      </w:r>
      <w:r w:rsidRPr="003F02A9">
        <w:t>:</w:t>
      </w:r>
      <w:r>
        <w:t xml:space="preserve"> </w:t>
      </w:r>
      <w:r w:rsidRPr="003F02A9">
        <w:rPr>
          <w:i/>
        </w:rPr>
        <w:t>урок изучения и первичного закрепления знаний.</w:t>
      </w:r>
    </w:p>
    <w:p w:rsidR="003F02A9" w:rsidRPr="003F02A9" w:rsidRDefault="003F02A9" w:rsidP="003F02A9">
      <w:pPr>
        <w:spacing w:line="240" w:lineRule="auto"/>
        <w:jc w:val="both"/>
        <w:rPr>
          <w:rFonts w:ascii="Times New Roman" w:hAnsi="Times New Roman"/>
          <w:i/>
          <w:sz w:val="24"/>
          <w:szCs w:val="24"/>
        </w:rPr>
      </w:pPr>
      <w:r w:rsidRPr="003F02A9">
        <w:rPr>
          <w:rFonts w:ascii="Times New Roman" w:hAnsi="Times New Roman"/>
          <w:b/>
          <w:sz w:val="24"/>
          <w:szCs w:val="24"/>
        </w:rPr>
        <w:t>План урока</w:t>
      </w:r>
    </w:p>
    <w:p w:rsidR="003F02A9" w:rsidRPr="003F02A9" w:rsidRDefault="003F02A9" w:rsidP="003F02A9">
      <w:pPr>
        <w:spacing w:line="240" w:lineRule="auto"/>
        <w:rPr>
          <w:rFonts w:ascii="Times New Roman" w:hAnsi="Times New Roman"/>
          <w:sz w:val="24"/>
          <w:szCs w:val="24"/>
        </w:rPr>
      </w:pPr>
      <w:r w:rsidRPr="003F02A9">
        <w:rPr>
          <w:rFonts w:ascii="Times New Roman" w:hAnsi="Times New Roman"/>
          <w:sz w:val="24"/>
          <w:szCs w:val="24"/>
        </w:rPr>
        <w:t>1. Организационный момент. Психологический настрой.</w:t>
      </w:r>
    </w:p>
    <w:p w:rsidR="003F02A9" w:rsidRPr="003F02A9" w:rsidRDefault="003F02A9" w:rsidP="003F02A9">
      <w:pPr>
        <w:spacing w:line="240" w:lineRule="auto"/>
        <w:rPr>
          <w:rFonts w:ascii="Times New Roman" w:hAnsi="Times New Roman"/>
          <w:sz w:val="24"/>
          <w:szCs w:val="24"/>
        </w:rPr>
      </w:pPr>
      <w:r w:rsidRPr="003F02A9">
        <w:rPr>
          <w:rFonts w:ascii="Times New Roman" w:hAnsi="Times New Roman"/>
          <w:sz w:val="24"/>
          <w:szCs w:val="24"/>
        </w:rPr>
        <w:t>2.  Изучение новой темы</w:t>
      </w:r>
      <w:r w:rsidR="00B61BD9">
        <w:rPr>
          <w:rFonts w:ascii="Times New Roman" w:hAnsi="Times New Roman"/>
          <w:sz w:val="24"/>
          <w:szCs w:val="24"/>
        </w:rPr>
        <w:t>.</w:t>
      </w:r>
    </w:p>
    <w:p w:rsidR="003F02A9" w:rsidRPr="003F02A9" w:rsidRDefault="00B61BD9" w:rsidP="003F02A9">
      <w:pPr>
        <w:spacing w:line="240" w:lineRule="auto"/>
        <w:rPr>
          <w:rFonts w:ascii="Times New Roman" w:hAnsi="Times New Roman"/>
          <w:sz w:val="24"/>
          <w:szCs w:val="24"/>
        </w:rPr>
      </w:pPr>
      <w:r>
        <w:rPr>
          <w:rFonts w:ascii="Times New Roman" w:hAnsi="Times New Roman"/>
          <w:sz w:val="24"/>
          <w:szCs w:val="24"/>
        </w:rPr>
        <w:t>3</w:t>
      </w:r>
      <w:r w:rsidR="003F02A9" w:rsidRPr="003F02A9">
        <w:rPr>
          <w:rFonts w:ascii="Times New Roman" w:hAnsi="Times New Roman"/>
          <w:sz w:val="24"/>
          <w:szCs w:val="24"/>
        </w:rPr>
        <w:t>. Закрепление изученного материала.</w:t>
      </w:r>
    </w:p>
    <w:p w:rsidR="003F02A9" w:rsidRPr="003F02A9" w:rsidRDefault="00B61BD9" w:rsidP="003F02A9">
      <w:pPr>
        <w:spacing w:line="240" w:lineRule="auto"/>
        <w:rPr>
          <w:rFonts w:ascii="Times New Roman" w:hAnsi="Times New Roman"/>
          <w:sz w:val="24"/>
          <w:szCs w:val="24"/>
        </w:rPr>
      </w:pPr>
      <w:r>
        <w:rPr>
          <w:rFonts w:ascii="Times New Roman" w:hAnsi="Times New Roman"/>
          <w:sz w:val="24"/>
          <w:szCs w:val="24"/>
        </w:rPr>
        <w:t>4</w:t>
      </w:r>
      <w:r w:rsidR="003F02A9" w:rsidRPr="003F02A9">
        <w:rPr>
          <w:rFonts w:ascii="Times New Roman" w:hAnsi="Times New Roman"/>
          <w:sz w:val="24"/>
          <w:szCs w:val="24"/>
        </w:rPr>
        <w:t>. Контроль знаний.</w:t>
      </w:r>
    </w:p>
    <w:p w:rsidR="003F02A9" w:rsidRPr="003F02A9" w:rsidRDefault="00B61BD9" w:rsidP="003F02A9">
      <w:pPr>
        <w:spacing w:line="240" w:lineRule="auto"/>
        <w:rPr>
          <w:rFonts w:ascii="Times New Roman" w:hAnsi="Times New Roman"/>
          <w:sz w:val="24"/>
          <w:szCs w:val="24"/>
        </w:rPr>
      </w:pPr>
      <w:r>
        <w:rPr>
          <w:rFonts w:ascii="Times New Roman" w:hAnsi="Times New Roman"/>
          <w:sz w:val="24"/>
          <w:szCs w:val="24"/>
        </w:rPr>
        <w:t>5</w:t>
      </w:r>
      <w:r w:rsidR="003F02A9" w:rsidRPr="003F02A9">
        <w:rPr>
          <w:rFonts w:ascii="Times New Roman" w:hAnsi="Times New Roman"/>
          <w:sz w:val="24"/>
          <w:szCs w:val="24"/>
        </w:rPr>
        <w:t>.Домашнее задание.</w:t>
      </w:r>
    </w:p>
    <w:p w:rsidR="003F02A9" w:rsidRPr="003F02A9" w:rsidRDefault="00B61BD9" w:rsidP="003F02A9">
      <w:pPr>
        <w:spacing w:line="240" w:lineRule="auto"/>
        <w:rPr>
          <w:rFonts w:ascii="Times New Roman" w:hAnsi="Times New Roman"/>
          <w:sz w:val="24"/>
          <w:szCs w:val="24"/>
        </w:rPr>
      </w:pPr>
      <w:r>
        <w:rPr>
          <w:rFonts w:ascii="Times New Roman" w:hAnsi="Times New Roman"/>
          <w:sz w:val="24"/>
          <w:szCs w:val="24"/>
        </w:rPr>
        <w:t>6</w:t>
      </w:r>
      <w:r w:rsidR="003F02A9" w:rsidRPr="003F02A9">
        <w:rPr>
          <w:rFonts w:ascii="Times New Roman" w:hAnsi="Times New Roman"/>
          <w:sz w:val="24"/>
          <w:szCs w:val="24"/>
        </w:rPr>
        <w:t>. Выводы по теме урока. Рефлексия занятия.</w:t>
      </w:r>
    </w:p>
    <w:p w:rsidR="003F02A9" w:rsidRPr="003F02A9" w:rsidRDefault="003F02A9" w:rsidP="009F5FCE">
      <w:pPr>
        <w:spacing w:line="240" w:lineRule="auto"/>
        <w:rPr>
          <w:rFonts w:ascii="Times New Roman" w:hAnsi="Times New Roman"/>
          <w:b/>
          <w:sz w:val="24"/>
          <w:szCs w:val="24"/>
        </w:rPr>
      </w:pPr>
    </w:p>
    <w:p w:rsidR="009F5FCE" w:rsidRPr="009F5FCE" w:rsidRDefault="009F5FCE" w:rsidP="009F5FCE">
      <w:pPr>
        <w:pStyle w:val="a3"/>
        <w:rPr>
          <w:b/>
          <w:bCs/>
          <w:iCs/>
          <w:color w:val="auto"/>
        </w:rPr>
      </w:pPr>
      <w:r w:rsidRPr="009F5FCE">
        <w:rPr>
          <w:b/>
          <w:bCs/>
          <w:iCs/>
          <w:color w:val="auto"/>
        </w:rPr>
        <w:t xml:space="preserve">            Оборудование:</w:t>
      </w:r>
    </w:p>
    <w:p w:rsidR="00D762B9" w:rsidRDefault="0007705C" w:rsidP="00D56EEB">
      <w:pPr>
        <w:pStyle w:val="a3"/>
        <w:rPr>
          <w:b/>
          <w:bCs/>
          <w:color w:val="auto"/>
        </w:rPr>
      </w:pPr>
      <w:r>
        <w:rPr>
          <w:color w:val="auto"/>
        </w:rPr>
        <w:t>Д</w:t>
      </w:r>
      <w:r w:rsidR="009F5FCE" w:rsidRPr="009F5FCE">
        <w:rPr>
          <w:color w:val="auto"/>
        </w:rPr>
        <w:t>еревянный брусок,</w:t>
      </w:r>
      <w:r w:rsidR="00496FD0">
        <w:rPr>
          <w:color w:val="auto"/>
        </w:rPr>
        <w:t xml:space="preserve"> </w:t>
      </w:r>
      <w:r w:rsidR="009F5FCE">
        <w:rPr>
          <w:color w:val="auto"/>
        </w:rPr>
        <w:t xml:space="preserve"> </w:t>
      </w:r>
      <w:r w:rsidR="009F5FCE" w:rsidRPr="009F5FCE">
        <w:rPr>
          <w:color w:val="auto"/>
        </w:rPr>
        <w:t>динамометр,</w:t>
      </w:r>
      <w:r w:rsidR="00496FD0">
        <w:rPr>
          <w:color w:val="auto"/>
        </w:rPr>
        <w:t xml:space="preserve"> </w:t>
      </w:r>
      <w:r w:rsidR="009F5FCE" w:rsidRPr="009F5FCE">
        <w:rPr>
          <w:color w:val="auto"/>
        </w:rPr>
        <w:t xml:space="preserve"> набор грузов, </w:t>
      </w:r>
      <w:r w:rsidR="009F5FCE">
        <w:rPr>
          <w:color w:val="auto"/>
        </w:rPr>
        <w:t>деревянная рейка</w:t>
      </w:r>
      <w:r>
        <w:rPr>
          <w:color w:val="auto"/>
        </w:rPr>
        <w:t>,</w:t>
      </w:r>
      <w:r w:rsidR="009F5FCE">
        <w:rPr>
          <w:color w:val="auto"/>
        </w:rPr>
        <w:t xml:space="preserve"> </w:t>
      </w:r>
      <w:r w:rsidR="009F5FCE" w:rsidRPr="009F5FCE">
        <w:rPr>
          <w:color w:val="auto"/>
        </w:rPr>
        <w:t>проектор, презентации урока</w:t>
      </w:r>
      <w:r w:rsidR="009F5FCE" w:rsidRPr="009F5FCE">
        <w:rPr>
          <w:b/>
          <w:bCs/>
          <w:color w:val="auto"/>
        </w:rPr>
        <w:t xml:space="preserve"> Новый материал.</w:t>
      </w:r>
    </w:p>
    <w:p w:rsidR="00D56EEB" w:rsidRDefault="00D56EEB" w:rsidP="00D56EEB">
      <w:pPr>
        <w:pStyle w:val="a3"/>
        <w:rPr>
          <w:b/>
          <w:bCs/>
          <w:color w:val="auto"/>
        </w:rPr>
      </w:pPr>
    </w:p>
    <w:p w:rsidR="00265EE8" w:rsidRPr="00D56EEB" w:rsidRDefault="00265EE8" w:rsidP="00D56EEB">
      <w:pPr>
        <w:pStyle w:val="a3"/>
        <w:rPr>
          <w:b/>
          <w:bCs/>
          <w:color w:val="auto"/>
        </w:rPr>
      </w:pPr>
    </w:p>
    <w:p w:rsidR="00EE2DE8" w:rsidRPr="00446F95" w:rsidRDefault="00EE2DE8" w:rsidP="00EE2DE8">
      <w:pPr>
        <w:pStyle w:val="a3"/>
        <w:jc w:val="center"/>
        <w:rPr>
          <w:b/>
          <w:bCs/>
          <w:i/>
          <w:iCs/>
          <w:sz w:val="28"/>
          <w:szCs w:val="28"/>
        </w:rPr>
      </w:pPr>
      <w:r w:rsidRPr="00446F95">
        <w:rPr>
          <w:b/>
          <w:bCs/>
          <w:i/>
          <w:iCs/>
          <w:sz w:val="28"/>
          <w:szCs w:val="28"/>
        </w:rPr>
        <w:t>Ход урока</w:t>
      </w:r>
    </w:p>
    <w:p w:rsidR="00B61BD9" w:rsidRDefault="00F44B4C" w:rsidP="00B61BD9">
      <w:pPr>
        <w:spacing w:before="100" w:beforeAutospacing="1" w:after="100" w:afterAutospacing="1" w:line="240" w:lineRule="auto"/>
        <w:rPr>
          <w:rFonts w:ascii="Times New Roman" w:hAnsi="Times New Roman"/>
          <w:b/>
          <w:sz w:val="28"/>
          <w:szCs w:val="28"/>
        </w:rPr>
      </w:pPr>
      <w:r w:rsidRPr="00F44B4C">
        <w:rPr>
          <w:rFonts w:ascii="Times New Roman" w:hAnsi="Times New Roman"/>
          <w:b/>
          <w:sz w:val="28"/>
          <w:szCs w:val="28"/>
        </w:rPr>
        <w:t>1. Организационный момент. Психологический настрой.</w:t>
      </w:r>
      <w:r w:rsidR="00B61BD9">
        <w:rPr>
          <w:rFonts w:ascii="Times New Roman" w:hAnsi="Times New Roman"/>
          <w:b/>
          <w:sz w:val="28"/>
          <w:szCs w:val="28"/>
        </w:rPr>
        <w:t xml:space="preserve"> </w:t>
      </w:r>
    </w:p>
    <w:p w:rsidR="00B61BD9" w:rsidRPr="002636FB" w:rsidRDefault="00B61BD9" w:rsidP="00B61BD9">
      <w:pPr>
        <w:spacing w:before="100" w:beforeAutospacing="1" w:after="100" w:afterAutospacing="1" w:line="240" w:lineRule="auto"/>
        <w:rPr>
          <w:rFonts w:ascii="Times New Roman" w:eastAsia="Times New Roman" w:hAnsi="Times New Roman"/>
          <w:sz w:val="28"/>
          <w:szCs w:val="28"/>
          <w:lang w:eastAsia="ru-RU"/>
        </w:rPr>
      </w:pPr>
      <w:r w:rsidRPr="00B61BD9">
        <w:rPr>
          <w:rFonts w:ascii="Times New Roman" w:eastAsia="Times New Roman" w:hAnsi="Times New Roman"/>
          <w:i/>
          <w:iCs/>
          <w:sz w:val="28"/>
          <w:szCs w:val="28"/>
          <w:u w:val="single"/>
          <w:lang w:eastAsia="ru-RU"/>
        </w:rPr>
        <w:t xml:space="preserve"> </w:t>
      </w:r>
      <w:r w:rsidRPr="002636FB">
        <w:rPr>
          <w:rFonts w:ascii="Times New Roman" w:eastAsia="Times New Roman" w:hAnsi="Times New Roman"/>
          <w:i/>
          <w:iCs/>
          <w:sz w:val="28"/>
          <w:szCs w:val="28"/>
          <w:u w:val="single"/>
          <w:lang w:eastAsia="ru-RU"/>
        </w:rPr>
        <w:t>Цель:</w:t>
      </w:r>
    </w:p>
    <w:p w:rsidR="00B61BD9" w:rsidRPr="002636FB" w:rsidRDefault="00B61BD9" w:rsidP="00B61BD9">
      <w:pPr>
        <w:numPr>
          <w:ilvl w:val="0"/>
          <w:numId w:val="11"/>
        </w:num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М</w:t>
      </w:r>
      <w:r w:rsidRPr="002636FB">
        <w:rPr>
          <w:rFonts w:ascii="Times New Roman" w:eastAsia="Times New Roman" w:hAnsi="Times New Roman"/>
          <w:sz w:val="28"/>
          <w:szCs w:val="28"/>
          <w:lang w:eastAsia="ru-RU"/>
        </w:rPr>
        <w:t>отивировать учащихся к учебной деятельности;</w:t>
      </w:r>
    </w:p>
    <w:p w:rsidR="00B61BD9" w:rsidRDefault="00B61BD9" w:rsidP="00B61BD9">
      <w:pPr>
        <w:numPr>
          <w:ilvl w:val="0"/>
          <w:numId w:val="11"/>
        </w:num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Сформулировать с учащимися цель урока.</w:t>
      </w:r>
    </w:p>
    <w:p w:rsidR="00632387" w:rsidRDefault="00265EE8" w:rsidP="00632387">
      <w:pPr>
        <w:pStyle w:val="a3"/>
        <w:rPr>
          <w:b/>
          <w:bCs/>
        </w:rPr>
      </w:pPr>
      <w:r w:rsidRPr="00265EE8">
        <w:rPr>
          <w:b/>
          <w:bCs/>
        </w:rPr>
        <w:t>Повторение.</w:t>
      </w:r>
    </w:p>
    <w:p w:rsidR="00E61CF3" w:rsidRDefault="00632387" w:rsidP="00632387">
      <w:pPr>
        <w:pStyle w:val="a3"/>
      </w:pPr>
      <w:proofErr w:type="gramStart"/>
      <w:r>
        <w:rPr>
          <w:b/>
          <w:bCs/>
        </w:rPr>
        <w:t>-</w:t>
      </w:r>
      <w:r w:rsidR="000B0076">
        <w:rPr>
          <w:b/>
          <w:bCs/>
        </w:rPr>
        <w:t xml:space="preserve"> </w:t>
      </w:r>
      <w:r w:rsidR="000B0076">
        <w:rPr>
          <w:bCs/>
        </w:rPr>
        <w:t>Ребята, н</w:t>
      </w:r>
      <w:r w:rsidR="00265EE8" w:rsidRPr="00265EE8">
        <w:t xml:space="preserve">а предыдущем уроке вы познакомились с силой, </w:t>
      </w:r>
      <w:r w:rsidR="00265EE8" w:rsidRPr="00265EE8">
        <w:rPr>
          <w:b/>
          <w:bCs/>
        </w:rPr>
        <w:t>по вине</w:t>
      </w:r>
      <w:r w:rsidR="00265EE8" w:rsidRPr="00265EE8">
        <w:t xml:space="preserve"> которой происходит изнашивание деталей машин и оборудования, стирание подошв обуви, </w:t>
      </w:r>
      <w:r w:rsidR="00265EE8" w:rsidRPr="00265EE8">
        <w:rPr>
          <w:b/>
          <w:bCs/>
        </w:rPr>
        <w:t>благодаря</w:t>
      </w:r>
      <w:r w:rsidR="00265EE8" w:rsidRPr="00265EE8">
        <w:t xml:space="preserve"> которой</w:t>
      </w:r>
      <w:r w:rsidR="00E61CF3">
        <w:t xml:space="preserve"> </w:t>
      </w:r>
      <w:r w:rsidR="00265EE8" w:rsidRPr="00265EE8">
        <w:t xml:space="preserve"> мы можем кататься на коньках и лыжах, благодаря </w:t>
      </w:r>
      <w:r w:rsidR="00E61CF3">
        <w:t>которой</w:t>
      </w:r>
      <w:r w:rsidR="00265EE8" w:rsidRPr="00265EE8">
        <w:t xml:space="preserve"> остан</w:t>
      </w:r>
      <w:r>
        <w:t>авливается движущийся транспорт.</w:t>
      </w:r>
      <w:proofErr w:type="gramEnd"/>
      <w:r>
        <w:t xml:space="preserve"> </w:t>
      </w:r>
      <w:r w:rsidR="00265EE8" w:rsidRPr="00265EE8">
        <w:t xml:space="preserve"> Что это за сила?</w:t>
      </w:r>
    </w:p>
    <w:p w:rsidR="000B0076" w:rsidRPr="00632387" w:rsidRDefault="000B0076" w:rsidP="00632387">
      <w:pPr>
        <w:pStyle w:val="a3"/>
        <w:rPr>
          <w:b/>
          <w:bCs/>
        </w:rPr>
      </w:pPr>
      <w:r>
        <w:t xml:space="preserve">            (Сила трения).</w:t>
      </w:r>
    </w:p>
    <w:p w:rsidR="00C704C3" w:rsidRPr="00C704C3" w:rsidRDefault="00C704C3" w:rsidP="00632387">
      <w:pPr>
        <w:pStyle w:val="a3"/>
      </w:pPr>
      <w:r w:rsidRPr="00C704C3">
        <w:t>- Ребята, дайте, пожалуйста, определение силы трения.</w:t>
      </w:r>
    </w:p>
    <w:p w:rsidR="00C704C3" w:rsidRDefault="00C704C3" w:rsidP="00C704C3">
      <w:pPr>
        <w:pStyle w:val="a3"/>
        <w:ind w:left="720"/>
      </w:pPr>
      <w:r>
        <w:t>(</w:t>
      </w:r>
      <w:r w:rsidRPr="00C704C3">
        <w:t xml:space="preserve"> Сила трения – сила, в</w:t>
      </w:r>
      <w:r>
        <w:t>озникающая</w:t>
      </w:r>
      <w:r w:rsidRPr="00C704C3">
        <w:t xml:space="preserve"> при соприкосновении поверхностей тел,</w:t>
      </w:r>
      <w:r>
        <w:t xml:space="preserve"> </w:t>
      </w:r>
      <w:r w:rsidRPr="00C704C3">
        <w:t>препятствующая их относительному перемещению,</w:t>
      </w:r>
      <w:r>
        <w:t xml:space="preserve"> </w:t>
      </w:r>
      <w:r w:rsidRPr="00C704C3">
        <w:t>направленная вдоль поверхности соприкосновения</w:t>
      </w:r>
      <w:r>
        <w:t>)</w:t>
      </w:r>
      <w:r w:rsidR="000B0076">
        <w:t>.</w:t>
      </w:r>
    </w:p>
    <w:p w:rsidR="00632387" w:rsidRDefault="00632387" w:rsidP="00632387">
      <w:pPr>
        <w:pStyle w:val="a3"/>
      </w:pPr>
      <w:r>
        <w:t xml:space="preserve">- </w:t>
      </w:r>
      <w:r w:rsidR="00BD5CAD">
        <w:t xml:space="preserve">К </w:t>
      </w:r>
      <w:proofErr w:type="gramStart"/>
      <w:r w:rsidR="00BD5CAD">
        <w:t>какому</w:t>
      </w:r>
      <w:proofErr w:type="gramEnd"/>
      <w:r w:rsidR="00BD5CAD">
        <w:t xml:space="preserve"> из четырех типов сил</w:t>
      </w:r>
      <w:r>
        <w:t xml:space="preserve"> относится сила трения?</w:t>
      </w:r>
    </w:p>
    <w:p w:rsidR="00632387" w:rsidRDefault="00BD5CAD" w:rsidP="00632387">
      <w:pPr>
        <w:pStyle w:val="a3"/>
      </w:pPr>
      <w:r>
        <w:t xml:space="preserve">             (С</w:t>
      </w:r>
      <w:r w:rsidR="00632387">
        <w:t>ила трения относится к электромагнитным силам</w:t>
      </w:r>
      <w:r>
        <w:t>)</w:t>
      </w:r>
      <w:r w:rsidR="000B0076">
        <w:t>.</w:t>
      </w:r>
    </w:p>
    <w:p w:rsidR="00BD5CAD" w:rsidRDefault="00BD5CAD" w:rsidP="00632387">
      <w:pPr>
        <w:pStyle w:val="a3"/>
      </w:pPr>
      <w:r>
        <w:t xml:space="preserve">- Какие еще силы относятся к </w:t>
      </w:r>
      <w:proofErr w:type="gramStart"/>
      <w:r>
        <w:t>электромагнитным</w:t>
      </w:r>
      <w:proofErr w:type="gramEnd"/>
      <w:r>
        <w:t>?</w:t>
      </w:r>
    </w:p>
    <w:p w:rsidR="00BD5CAD" w:rsidRDefault="00BD5CAD" w:rsidP="00632387">
      <w:pPr>
        <w:pStyle w:val="a3"/>
      </w:pPr>
      <w:r>
        <w:t xml:space="preserve">              ( Силы упругости)</w:t>
      </w:r>
      <w:r w:rsidR="000B0076">
        <w:t>.</w:t>
      </w:r>
    </w:p>
    <w:p w:rsidR="00632387" w:rsidRDefault="00BD5CAD" w:rsidP="00BD5CAD">
      <w:pPr>
        <w:spacing w:before="100" w:beforeAutospacing="1" w:after="100" w:afterAutospacing="1" w:line="240" w:lineRule="auto"/>
        <w:rPr>
          <w:rFonts w:ascii="Times New Roman" w:hAnsi="Times New Roman" w:cs="Times New Roman"/>
          <w:sz w:val="24"/>
          <w:szCs w:val="24"/>
        </w:rPr>
      </w:pPr>
      <w:r>
        <w:rPr>
          <w:rFonts w:ascii="Times New Roman" w:hAnsi="Times New Roman" w:cs="Times New Roman"/>
          <w:sz w:val="24"/>
          <w:szCs w:val="24"/>
        </w:rPr>
        <w:t xml:space="preserve">- </w:t>
      </w:r>
      <w:r w:rsidR="00632387">
        <w:rPr>
          <w:rFonts w:ascii="Times New Roman" w:hAnsi="Times New Roman" w:cs="Times New Roman"/>
          <w:sz w:val="24"/>
          <w:szCs w:val="24"/>
        </w:rPr>
        <w:t>Какова  г</w:t>
      </w:r>
      <w:r w:rsidR="00632387" w:rsidRPr="00CF311A">
        <w:rPr>
          <w:rFonts w:ascii="Times New Roman" w:hAnsi="Times New Roman" w:cs="Times New Roman"/>
          <w:sz w:val="24"/>
          <w:szCs w:val="24"/>
        </w:rPr>
        <w:t>лавная особенность сил</w:t>
      </w:r>
      <w:r>
        <w:rPr>
          <w:rFonts w:ascii="Times New Roman" w:hAnsi="Times New Roman" w:cs="Times New Roman"/>
          <w:sz w:val="24"/>
          <w:szCs w:val="24"/>
        </w:rPr>
        <w:t xml:space="preserve">ы </w:t>
      </w:r>
      <w:r w:rsidR="00632387" w:rsidRPr="00CF311A">
        <w:rPr>
          <w:rFonts w:ascii="Times New Roman" w:hAnsi="Times New Roman" w:cs="Times New Roman"/>
          <w:sz w:val="24"/>
          <w:szCs w:val="24"/>
        </w:rPr>
        <w:t xml:space="preserve"> трения, которая о</w:t>
      </w:r>
      <w:r>
        <w:rPr>
          <w:rFonts w:ascii="Times New Roman" w:hAnsi="Times New Roman" w:cs="Times New Roman"/>
          <w:sz w:val="24"/>
          <w:szCs w:val="24"/>
        </w:rPr>
        <w:t xml:space="preserve">тличает ее от </w:t>
      </w:r>
      <w:r w:rsidR="00632387" w:rsidRPr="00CF311A">
        <w:rPr>
          <w:rFonts w:ascii="Times New Roman" w:hAnsi="Times New Roman" w:cs="Times New Roman"/>
          <w:sz w:val="24"/>
          <w:szCs w:val="24"/>
        </w:rPr>
        <w:t>сил упругости</w:t>
      </w:r>
      <w:r w:rsidR="00632387">
        <w:rPr>
          <w:rFonts w:ascii="Times New Roman" w:hAnsi="Times New Roman" w:cs="Times New Roman"/>
          <w:sz w:val="24"/>
          <w:szCs w:val="24"/>
        </w:rPr>
        <w:t>?</w:t>
      </w:r>
    </w:p>
    <w:p w:rsidR="00632387" w:rsidRPr="000B0076" w:rsidRDefault="00BD5CAD" w:rsidP="000B0076">
      <w:pPr>
        <w:spacing w:before="100" w:beforeAutospacing="1" w:after="100" w:afterAutospacing="1" w:line="240" w:lineRule="auto"/>
        <w:ind w:left="360"/>
        <w:rPr>
          <w:rFonts w:ascii="Times New Roman" w:hAnsi="Times New Roman" w:cs="Times New Roman"/>
          <w:sz w:val="24"/>
          <w:szCs w:val="24"/>
        </w:rPr>
      </w:pPr>
      <w:r>
        <w:rPr>
          <w:rFonts w:ascii="Times New Roman" w:hAnsi="Times New Roman" w:cs="Times New Roman"/>
          <w:sz w:val="24"/>
          <w:szCs w:val="24"/>
        </w:rPr>
        <w:t xml:space="preserve">        </w:t>
      </w:r>
      <w:r w:rsidR="00632387">
        <w:rPr>
          <w:rFonts w:ascii="Times New Roman" w:hAnsi="Times New Roman" w:cs="Times New Roman"/>
          <w:sz w:val="24"/>
          <w:szCs w:val="24"/>
        </w:rPr>
        <w:t>(</w:t>
      </w:r>
      <w:r>
        <w:rPr>
          <w:rFonts w:ascii="Times New Roman" w:hAnsi="Times New Roman" w:cs="Times New Roman"/>
          <w:sz w:val="24"/>
          <w:szCs w:val="24"/>
        </w:rPr>
        <w:t>Сила трения зависи</w:t>
      </w:r>
      <w:r w:rsidR="00632387" w:rsidRPr="00CF311A">
        <w:rPr>
          <w:rFonts w:ascii="Times New Roman" w:hAnsi="Times New Roman" w:cs="Times New Roman"/>
          <w:sz w:val="24"/>
          <w:szCs w:val="24"/>
        </w:rPr>
        <w:t>т от скорости движе</w:t>
      </w:r>
      <w:r w:rsidR="00632387">
        <w:rPr>
          <w:rFonts w:ascii="Times New Roman" w:hAnsi="Times New Roman" w:cs="Times New Roman"/>
          <w:sz w:val="24"/>
          <w:szCs w:val="24"/>
        </w:rPr>
        <w:t>ния тел относительно друг друга, а</w:t>
      </w:r>
      <w:r w:rsidR="00632387" w:rsidRPr="00CF311A">
        <w:rPr>
          <w:rFonts w:ascii="Times New Roman" w:hAnsi="Times New Roman" w:cs="Times New Roman"/>
          <w:sz w:val="24"/>
          <w:szCs w:val="24"/>
        </w:rPr>
        <w:t xml:space="preserve"> сил</w:t>
      </w:r>
      <w:r w:rsidR="00632387">
        <w:rPr>
          <w:rFonts w:ascii="Times New Roman" w:hAnsi="Times New Roman" w:cs="Times New Roman"/>
          <w:sz w:val="24"/>
          <w:szCs w:val="24"/>
        </w:rPr>
        <w:t>ы</w:t>
      </w:r>
      <w:r w:rsidR="00632387" w:rsidRPr="00CF311A">
        <w:rPr>
          <w:rFonts w:ascii="Times New Roman" w:hAnsi="Times New Roman" w:cs="Times New Roman"/>
          <w:sz w:val="24"/>
          <w:szCs w:val="24"/>
        </w:rPr>
        <w:t xml:space="preserve"> упругости</w:t>
      </w:r>
      <w:r w:rsidR="00632387">
        <w:rPr>
          <w:rFonts w:ascii="Times New Roman" w:hAnsi="Times New Roman" w:cs="Times New Roman"/>
          <w:sz w:val="24"/>
          <w:szCs w:val="24"/>
        </w:rPr>
        <w:t xml:space="preserve"> зависят от расстояний</w:t>
      </w:r>
      <w:r>
        <w:rPr>
          <w:rFonts w:ascii="Times New Roman" w:hAnsi="Times New Roman" w:cs="Times New Roman"/>
          <w:sz w:val="24"/>
          <w:szCs w:val="24"/>
        </w:rPr>
        <w:t xml:space="preserve"> между молекулами</w:t>
      </w:r>
      <w:r w:rsidR="00632387">
        <w:rPr>
          <w:rFonts w:ascii="Times New Roman" w:hAnsi="Times New Roman" w:cs="Times New Roman"/>
          <w:sz w:val="24"/>
          <w:szCs w:val="24"/>
        </w:rPr>
        <w:t>)</w:t>
      </w:r>
      <w:r w:rsidR="000B0076">
        <w:rPr>
          <w:rFonts w:ascii="Times New Roman" w:hAnsi="Times New Roman" w:cs="Times New Roman"/>
          <w:sz w:val="24"/>
          <w:szCs w:val="24"/>
        </w:rPr>
        <w:t>.</w:t>
      </w:r>
    </w:p>
    <w:p w:rsidR="00C704C3" w:rsidRDefault="00BD5CAD" w:rsidP="00BD5CAD">
      <w:pPr>
        <w:spacing w:before="100" w:beforeAutospacing="1" w:after="100" w:afterAutospacing="1" w:line="240" w:lineRule="auto"/>
        <w:rPr>
          <w:rFonts w:ascii="Times New Roman" w:hAnsi="Times New Roman" w:cs="Times New Roman"/>
          <w:sz w:val="24"/>
          <w:szCs w:val="24"/>
        </w:rPr>
      </w:pPr>
      <w:r>
        <w:rPr>
          <w:rFonts w:ascii="Times New Roman" w:hAnsi="Times New Roman" w:cs="Times New Roman"/>
          <w:sz w:val="24"/>
          <w:szCs w:val="24"/>
        </w:rPr>
        <w:t xml:space="preserve">- </w:t>
      </w:r>
      <w:r w:rsidR="00265EE8" w:rsidRPr="00265EE8">
        <w:rPr>
          <w:rFonts w:ascii="Times New Roman" w:hAnsi="Times New Roman" w:cs="Times New Roman"/>
          <w:sz w:val="24"/>
          <w:szCs w:val="24"/>
        </w:rPr>
        <w:t xml:space="preserve">Каковы причины </w:t>
      </w:r>
      <w:r w:rsidR="00265EE8">
        <w:rPr>
          <w:rFonts w:ascii="Times New Roman" w:hAnsi="Times New Roman" w:cs="Times New Roman"/>
          <w:sz w:val="24"/>
          <w:szCs w:val="24"/>
        </w:rPr>
        <w:t xml:space="preserve">возникновения силы трения? </w:t>
      </w:r>
    </w:p>
    <w:p w:rsidR="00C704C3" w:rsidRPr="00C704C3" w:rsidRDefault="00C704C3" w:rsidP="00C704C3">
      <w:pPr>
        <w:numPr>
          <w:ilvl w:val="0"/>
          <w:numId w:val="9"/>
        </w:numPr>
        <w:spacing w:before="100" w:beforeAutospacing="1" w:after="100" w:afterAutospacing="1" w:line="240" w:lineRule="auto"/>
        <w:rPr>
          <w:rFonts w:ascii="Times New Roman" w:hAnsi="Times New Roman" w:cs="Times New Roman"/>
          <w:sz w:val="24"/>
          <w:szCs w:val="24"/>
        </w:rPr>
      </w:pPr>
      <w:r w:rsidRPr="00C704C3">
        <w:rPr>
          <w:rFonts w:ascii="Times New Roman" w:hAnsi="Times New Roman" w:cs="Times New Roman"/>
          <w:sz w:val="24"/>
          <w:szCs w:val="24"/>
        </w:rPr>
        <w:t>(Причиной</w:t>
      </w:r>
      <w:r>
        <w:rPr>
          <w:rFonts w:ascii="Times New Roman" w:hAnsi="Times New Roman" w:cs="Times New Roman"/>
          <w:sz w:val="24"/>
          <w:szCs w:val="24"/>
        </w:rPr>
        <w:t xml:space="preserve"> </w:t>
      </w:r>
      <w:r w:rsidRPr="00C704C3">
        <w:rPr>
          <w:rFonts w:ascii="Times New Roman" w:hAnsi="Times New Roman" w:cs="Times New Roman"/>
          <w:sz w:val="24"/>
          <w:szCs w:val="24"/>
        </w:rPr>
        <w:t xml:space="preserve"> трения являются шероховатости соприкасающихся пове</w:t>
      </w:r>
      <w:r>
        <w:rPr>
          <w:rFonts w:ascii="Times New Roman" w:hAnsi="Times New Roman" w:cs="Times New Roman"/>
          <w:sz w:val="24"/>
          <w:szCs w:val="24"/>
        </w:rPr>
        <w:t>рхностей).</w:t>
      </w:r>
    </w:p>
    <w:p w:rsidR="00C704C3" w:rsidRDefault="00C704C3" w:rsidP="00C704C3">
      <w:pPr>
        <w:numPr>
          <w:ilvl w:val="0"/>
          <w:numId w:val="9"/>
        </w:numPr>
        <w:spacing w:before="100" w:beforeAutospacing="1" w:after="100" w:afterAutospacing="1" w:line="240" w:lineRule="auto"/>
        <w:rPr>
          <w:rFonts w:ascii="Times New Roman" w:hAnsi="Times New Roman" w:cs="Times New Roman"/>
          <w:sz w:val="24"/>
          <w:szCs w:val="24"/>
        </w:rPr>
      </w:pPr>
      <w:r>
        <w:rPr>
          <w:rFonts w:ascii="Times New Roman" w:hAnsi="Times New Roman" w:cs="Times New Roman"/>
          <w:sz w:val="24"/>
          <w:szCs w:val="24"/>
        </w:rPr>
        <w:t>( М</w:t>
      </w:r>
      <w:r w:rsidRPr="00C704C3">
        <w:rPr>
          <w:rFonts w:ascii="Times New Roman" w:hAnsi="Times New Roman" w:cs="Times New Roman"/>
          <w:sz w:val="24"/>
          <w:szCs w:val="24"/>
        </w:rPr>
        <w:t>ежмолекулярное притяжение, действующее</w:t>
      </w:r>
      <w:r>
        <w:rPr>
          <w:rFonts w:ascii="Times New Roman" w:hAnsi="Times New Roman" w:cs="Times New Roman"/>
          <w:sz w:val="24"/>
          <w:szCs w:val="24"/>
        </w:rPr>
        <w:t xml:space="preserve"> в местах контакта трущихся тел; п</w:t>
      </w:r>
      <w:r w:rsidRPr="00C704C3">
        <w:rPr>
          <w:rFonts w:ascii="Times New Roman" w:hAnsi="Times New Roman" w:cs="Times New Roman"/>
          <w:sz w:val="24"/>
          <w:szCs w:val="24"/>
        </w:rPr>
        <w:t>роявляется в тех случаях, когда поверхности соприкасающихся тел хорошо отполированы).</w:t>
      </w:r>
    </w:p>
    <w:p w:rsidR="005A45F9" w:rsidRDefault="005A45F9" w:rsidP="005A45F9">
      <w:pPr>
        <w:spacing w:before="100" w:beforeAutospacing="1" w:after="100" w:afterAutospacing="1" w:line="240" w:lineRule="auto"/>
        <w:rPr>
          <w:rFonts w:ascii="Times New Roman" w:hAnsi="Times New Roman" w:cs="Times New Roman"/>
          <w:sz w:val="24"/>
          <w:szCs w:val="24"/>
        </w:rPr>
      </w:pPr>
      <w:r>
        <w:rPr>
          <w:rFonts w:ascii="Times New Roman" w:hAnsi="Times New Roman" w:cs="Times New Roman"/>
          <w:sz w:val="24"/>
          <w:szCs w:val="24"/>
        </w:rPr>
        <w:t>- Какие разновидности сил трения вам известны?</w:t>
      </w:r>
    </w:p>
    <w:p w:rsidR="005A45F9" w:rsidRDefault="005A45F9" w:rsidP="005A45F9">
      <w:pPr>
        <w:spacing w:before="100" w:beforeAutospacing="1" w:after="100" w:afterAutospacing="1" w:line="240" w:lineRule="auto"/>
        <w:rPr>
          <w:rFonts w:ascii="Times New Roman" w:hAnsi="Times New Roman" w:cs="Times New Roman"/>
          <w:sz w:val="24"/>
          <w:szCs w:val="24"/>
        </w:rPr>
      </w:pPr>
      <w:r>
        <w:rPr>
          <w:rFonts w:ascii="Times New Roman" w:hAnsi="Times New Roman" w:cs="Times New Roman"/>
          <w:sz w:val="24"/>
          <w:szCs w:val="24"/>
        </w:rPr>
        <w:t>(Трение покоя, трение скольжения, трение качения).</w:t>
      </w:r>
    </w:p>
    <w:p w:rsidR="00632387" w:rsidRDefault="00BD5CAD" w:rsidP="00BD5CAD">
      <w:pPr>
        <w:spacing w:before="100" w:beforeAutospacing="1" w:after="100" w:afterAutospacing="1" w:line="240" w:lineRule="auto"/>
        <w:rPr>
          <w:rFonts w:ascii="Times New Roman" w:hAnsi="Times New Roman" w:cs="Times New Roman"/>
          <w:sz w:val="24"/>
          <w:szCs w:val="24"/>
        </w:rPr>
      </w:pPr>
      <w:r>
        <w:rPr>
          <w:rFonts w:ascii="Times New Roman" w:hAnsi="Times New Roman" w:cs="Times New Roman"/>
          <w:sz w:val="24"/>
          <w:szCs w:val="24"/>
        </w:rPr>
        <w:lastRenderedPageBreak/>
        <w:t xml:space="preserve">- </w:t>
      </w:r>
      <w:r w:rsidR="00632387">
        <w:rPr>
          <w:rFonts w:ascii="Times New Roman" w:hAnsi="Times New Roman" w:cs="Times New Roman"/>
          <w:sz w:val="24"/>
          <w:szCs w:val="24"/>
        </w:rPr>
        <w:t>Приведите примеры</w:t>
      </w:r>
      <w:r>
        <w:rPr>
          <w:rFonts w:ascii="Times New Roman" w:hAnsi="Times New Roman" w:cs="Times New Roman"/>
          <w:sz w:val="24"/>
          <w:szCs w:val="24"/>
        </w:rPr>
        <w:t xml:space="preserve"> проявления </w:t>
      </w:r>
      <w:r w:rsidR="00632387">
        <w:rPr>
          <w:rFonts w:ascii="Times New Roman" w:hAnsi="Times New Roman" w:cs="Times New Roman"/>
          <w:sz w:val="24"/>
          <w:szCs w:val="24"/>
        </w:rPr>
        <w:t xml:space="preserve"> полезного и вредного действия силы трения.</w:t>
      </w:r>
    </w:p>
    <w:p w:rsidR="00BD5CAD" w:rsidRDefault="00D6619E" w:rsidP="00BD5CAD">
      <w:pPr>
        <w:spacing w:before="100" w:beforeAutospacing="1" w:after="100" w:afterAutospacing="1" w:line="240" w:lineRule="auto"/>
        <w:rPr>
          <w:rFonts w:ascii="Times New Roman" w:hAnsi="Times New Roman" w:cs="Times New Roman"/>
          <w:sz w:val="24"/>
          <w:szCs w:val="24"/>
        </w:rPr>
      </w:pPr>
      <w:r>
        <w:rPr>
          <w:rFonts w:ascii="Times New Roman" w:hAnsi="Times New Roman" w:cs="Times New Roman"/>
          <w:sz w:val="24"/>
          <w:szCs w:val="24"/>
        </w:rPr>
        <w:t xml:space="preserve">- </w:t>
      </w:r>
      <w:r w:rsidR="00BD5CAD">
        <w:rPr>
          <w:rFonts w:ascii="Times New Roman" w:hAnsi="Times New Roman" w:cs="Times New Roman"/>
          <w:sz w:val="24"/>
          <w:szCs w:val="24"/>
        </w:rPr>
        <w:t xml:space="preserve">Ребята, согласны ли вы с тем, что трение </w:t>
      </w:r>
      <w:r>
        <w:rPr>
          <w:rFonts w:ascii="Times New Roman" w:hAnsi="Times New Roman" w:cs="Times New Roman"/>
          <w:sz w:val="24"/>
          <w:szCs w:val="24"/>
        </w:rPr>
        <w:t>–</w:t>
      </w:r>
      <w:r w:rsidR="00BD5CAD">
        <w:rPr>
          <w:rFonts w:ascii="Times New Roman" w:hAnsi="Times New Roman" w:cs="Times New Roman"/>
          <w:sz w:val="24"/>
          <w:szCs w:val="24"/>
        </w:rPr>
        <w:t xml:space="preserve"> </w:t>
      </w:r>
      <w:r>
        <w:rPr>
          <w:rFonts w:ascii="Times New Roman" w:hAnsi="Times New Roman" w:cs="Times New Roman"/>
          <w:sz w:val="24"/>
          <w:szCs w:val="24"/>
        </w:rPr>
        <w:t>это явление, сопровождающее нас везде и всюду?</w:t>
      </w:r>
    </w:p>
    <w:p w:rsidR="00496FD0" w:rsidRDefault="00496FD0" w:rsidP="00BD5CAD">
      <w:pPr>
        <w:spacing w:before="100" w:beforeAutospacing="1" w:after="100" w:afterAutospacing="1" w:line="240" w:lineRule="auto"/>
        <w:rPr>
          <w:rFonts w:ascii="Times New Roman" w:hAnsi="Times New Roman" w:cs="Times New Roman"/>
          <w:sz w:val="24"/>
          <w:szCs w:val="24"/>
        </w:rPr>
      </w:pPr>
      <w:r>
        <w:rPr>
          <w:rFonts w:ascii="Times New Roman" w:hAnsi="Times New Roman" w:cs="Times New Roman"/>
          <w:sz w:val="24"/>
          <w:szCs w:val="24"/>
        </w:rPr>
        <w:t>(Да)</w:t>
      </w:r>
    </w:p>
    <w:p w:rsidR="00913993" w:rsidRDefault="00913993" w:rsidP="00D6619E">
      <w:pPr>
        <w:pStyle w:val="a3"/>
      </w:pPr>
      <w:r>
        <w:t>- М</w:t>
      </w:r>
      <w:r w:rsidR="00D6619E">
        <w:t>огут ли</w:t>
      </w:r>
      <w:r w:rsidR="00496FD0">
        <w:t xml:space="preserve"> в</w:t>
      </w:r>
      <w:r w:rsidR="00D6619E">
        <w:t xml:space="preserve">ам в жизни </w:t>
      </w:r>
      <w:r>
        <w:t xml:space="preserve">пригодиться </w:t>
      </w:r>
      <w:r w:rsidR="00D6619E">
        <w:t xml:space="preserve">более глубокие знания о трении? </w:t>
      </w:r>
    </w:p>
    <w:p w:rsidR="00AF36AA" w:rsidRDefault="00AF36AA" w:rsidP="00D6619E">
      <w:pPr>
        <w:pStyle w:val="a3"/>
      </w:pPr>
      <w:r>
        <w:t>(</w:t>
      </w:r>
      <w:r w:rsidR="00913993">
        <w:t xml:space="preserve"> Наверное,</w:t>
      </w:r>
      <w:r w:rsidR="0007705C">
        <w:t xml:space="preserve"> </w:t>
      </w:r>
      <w:r w:rsidR="00913993">
        <w:t>д</w:t>
      </w:r>
      <w:r>
        <w:t>а.)</w:t>
      </w:r>
    </w:p>
    <w:p w:rsidR="000B0076" w:rsidRDefault="000B0076" w:rsidP="00D6619E">
      <w:pPr>
        <w:pStyle w:val="a3"/>
      </w:pPr>
      <w:r>
        <w:t>Конкретно, в каких ситуациях могут пригодиться знания о силе трения?</w:t>
      </w:r>
    </w:p>
    <w:p w:rsidR="00F44B4C" w:rsidRPr="000B0076" w:rsidRDefault="000B0076" w:rsidP="000B0076">
      <w:pPr>
        <w:pStyle w:val="a3"/>
      </w:pPr>
      <w:r>
        <w:t>( При  покупке лыж, обуви,</w:t>
      </w:r>
      <w:r w:rsidR="003829B8">
        <w:t xml:space="preserve"> чтобы избежать быстрого изнашивания </w:t>
      </w:r>
      <w:r>
        <w:t xml:space="preserve"> механизмов…)</w:t>
      </w:r>
    </w:p>
    <w:p w:rsidR="00B61BD9" w:rsidRPr="00B61BD9" w:rsidRDefault="00F44B4C" w:rsidP="00B61BD9">
      <w:pPr>
        <w:pStyle w:val="a8"/>
        <w:numPr>
          <w:ilvl w:val="0"/>
          <w:numId w:val="11"/>
        </w:numPr>
        <w:spacing w:before="100" w:beforeAutospacing="1" w:after="100" w:afterAutospacing="1" w:line="240" w:lineRule="auto"/>
        <w:rPr>
          <w:rStyle w:val="a5"/>
          <w:sz w:val="28"/>
          <w:szCs w:val="28"/>
        </w:rPr>
      </w:pPr>
      <w:r w:rsidRPr="00B61BD9">
        <w:rPr>
          <w:rStyle w:val="a5"/>
          <w:sz w:val="28"/>
          <w:szCs w:val="28"/>
        </w:rPr>
        <w:t>Изучение новой темы</w:t>
      </w:r>
    </w:p>
    <w:p w:rsidR="00B61BD9" w:rsidRPr="00B61BD9" w:rsidRDefault="00B61BD9" w:rsidP="00B61BD9">
      <w:pPr>
        <w:spacing w:before="100" w:beforeAutospacing="1" w:after="100" w:afterAutospacing="1" w:line="240" w:lineRule="auto"/>
        <w:rPr>
          <w:rFonts w:ascii="Times New Roman" w:eastAsia="Times New Roman" w:hAnsi="Times New Roman"/>
          <w:sz w:val="28"/>
          <w:szCs w:val="28"/>
          <w:lang w:eastAsia="ru-RU"/>
        </w:rPr>
      </w:pPr>
      <w:r w:rsidRPr="00B61BD9">
        <w:rPr>
          <w:rFonts w:ascii="Times New Roman" w:eastAsia="Times New Roman" w:hAnsi="Times New Roman"/>
          <w:i/>
          <w:iCs/>
          <w:sz w:val="28"/>
          <w:szCs w:val="28"/>
          <w:u w:val="single"/>
          <w:lang w:eastAsia="ru-RU"/>
        </w:rPr>
        <w:t xml:space="preserve"> Цель:</w:t>
      </w:r>
    </w:p>
    <w:p w:rsidR="00B61BD9" w:rsidRPr="002636FB" w:rsidRDefault="00B61BD9" w:rsidP="00B61BD9">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1. </w:t>
      </w:r>
      <w:r w:rsidRPr="002636FB">
        <w:rPr>
          <w:rFonts w:ascii="Times New Roman" w:eastAsia="Times New Roman" w:hAnsi="Times New Roman"/>
          <w:sz w:val="28"/>
          <w:szCs w:val="28"/>
          <w:lang w:eastAsia="ru-RU"/>
        </w:rPr>
        <w:t>Организовать подводящий диалог, направленный на построение нового учебного содержания</w:t>
      </w:r>
    </w:p>
    <w:p w:rsidR="00B923BA" w:rsidRPr="00B923BA" w:rsidRDefault="00B61BD9" w:rsidP="00B923BA">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 xml:space="preserve">2. </w:t>
      </w:r>
      <w:r w:rsidRPr="002636FB">
        <w:rPr>
          <w:rFonts w:ascii="Times New Roman" w:eastAsia="Times New Roman" w:hAnsi="Times New Roman"/>
          <w:sz w:val="28"/>
          <w:szCs w:val="28"/>
          <w:lang w:eastAsia="ru-RU"/>
        </w:rPr>
        <w:t xml:space="preserve">Зафиксировать его вербально, </w:t>
      </w:r>
      <w:proofErr w:type="spellStart"/>
      <w:r w:rsidRPr="002636FB">
        <w:rPr>
          <w:rFonts w:ascii="Times New Roman" w:eastAsia="Times New Roman" w:hAnsi="Times New Roman"/>
          <w:sz w:val="28"/>
          <w:szCs w:val="28"/>
          <w:lang w:eastAsia="ru-RU"/>
        </w:rPr>
        <w:t>знаково</w:t>
      </w:r>
      <w:proofErr w:type="spellEnd"/>
      <w:r w:rsidRPr="002636FB">
        <w:rPr>
          <w:rFonts w:ascii="Times New Roman" w:eastAsia="Times New Roman" w:hAnsi="Times New Roman"/>
          <w:sz w:val="28"/>
          <w:szCs w:val="28"/>
          <w:lang w:eastAsia="ru-RU"/>
        </w:rPr>
        <w:t xml:space="preserve"> и изобразить схематически в эталонах.</w:t>
      </w:r>
    </w:p>
    <w:p w:rsidR="00B923BA" w:rsidRPr="00B923BA" w:rsidRDefault="00B923BA" w:rsidP="00B923BA">
      <w:pPr>
        <w:pStyle w:val="a3"/>
        <w:rPr>
          <w:b/>
        </w:rPr>
      </w:pPr>
      <w:r w:rsidRPr="00B923BA">
        <w:rPr>
          <w:b/>
        </w:rPr>
        <w:t>– С силой трения вы уже знакомы, сегодня вы пополните и расширите свои знания по этому вопросу.</w:t>
      </w:r>
    </w:p>
    <w:p w:rsidR="00E61CF3" w:rsidRPr="00F44B4C" w:rsidRDefault="000B0076" w:rsidP="00E61CF3">
      <w:pPr>
        <w:pStyle w:val="a3"/>
        <w:ind w:left="-709"/>
        <w:rPr>
          <w:b/>
          <w:bCs/>
        </w:rPr>
      </w:pPr>
      <w:r>
        <w:rPr>
          <w:b/>
          <w:bCs/>
          <w:color w:val="auto"/>
        </w:rPr>
        <w:t xml:space="preserve"> </w:t>
      </w:r>
      <w:r w:rsidR="00AF36AA">
        <w:rPr>
          <w:b/>
          <w:bCs/>
          <w:color w:val="auto"/>
        </w:rPr>
        <w:t>А урок я</w:t>
      </w:r>
      <w:r w:rsidR="00E61CF3" w:rsidRPr="00F44B4C">
        <w:rPr>
          <w:b/>
          <w:bCs/>
          <w:color w:val="auto"/>
        </w:rPr>
        <w:t xml:space="preserve"> начну с рассказа известной вам сказки</w:t>
      </w:r>
      <w:r w:rsidR="00E61CF3" w:rsidRPr="00F44B4C">
        <w:rPr>
          <w:b/>
          <w:bCs/>
        </w:rPr>
        <w:t xml:space="preserve">: </w:t>
      </w:r>
    </w:p>
    <w:p w:rsidR="00E61CF3" w:rsidRPr="00E03A77" w:rsidRDefault="00E61CF3" w:rsidP="00E61CF3">
      <w:pPr>
        <w:pStyle w:val="a3"/>
        <w:ind w:left="1080"/>
        <w:rPr>
          <w:bCs/>
          <w:color w:val="auto"/>
        </w:rPr>
      </w:pPr>
      <w:r w:rsidRPr="00E03A77">
        <w:rPr>
          <w:bCs/>
          <w:color w:val="auto"/>
        </w:rPr>
        <w:t xml:space="preserve"> « Посадил дед репку, выросла репка большая-пребольшая. Стал дед репку из земли тащить:  тянет - потянет, вытянуть не может.</w:t>
      </w:r>
      <w:r w:rsidR="00AF36AA">
        <w:rPr>
          <w:bCs/>
          <w:color w:val="auto"/>
        </w:rPr>
        <w:t xml:space="preserve"> Не смог дед вытащить репку с помощью бабки, внучки, Жучки,</w:t>
      </w:r>
      <w:r w:rsidR="007E56D5">
        <w:rPr>
          <w:bCs/>
          <w:color w:val="auto"/>
        </w:rPr>
        <w:t xml:space="preserve"> </w:t>
      </w:r>
      <w:r w:rsidR="00AF36AA">
        <w:rPr>
          <w:bCs/>
          <w:color w:val="auto"/>
        </w:rPr>
        <w:t>кошки…</w:t>
      </w:r>
    </w:p>
    <w:p w:rsidR="000B0076" w:rsidRDefault="00E61CF3" w:rsidP="00E61CF3">
      <w:pPr>
        <w:pStyle w:val="a3"/>
        <w:ind w:left="-709"/>
        <w:rPr>
          <w:b/>
          <w:bCs/>
        </w:rPr>
      </w:pPr>
      <w:r w:rsidRPr="00D36F58">
        <w:rPr>
          <w:b/>
          <w:bCs/>
        </w:rPr>
        <w:t xml:space="preserve">Ребята, почему </w:t>
      </w:r>
      <w:r w:rsidR="00913993">
        <w:rPr>
          <w:b/>
          <w:bCs/>
        </w:rPr>
        <w:t>герои сказки</w:t>
      </w:r>
      <w:r w:rsidRPr="00D36F58">
        <w:rPr>
          <w:b/>
          <w:bCs/>
        </w:rPr>
        <w:t xml:space="preserve"> репку из  земли не могут вытянуть?</w:t>
      </w:r>
    </w:p>
    <w:p w:rsidR="00E61CF3" w:rsidRDefault="00E61CF3" w:rsidP="00E61CF3">
      <w:pPr>
        <w:pStyle w:val="a3"/>
        <w:ind w:left="-709"/>
        <w:rPr>
          <w:b/>
          <w:bCs/>
        </w:rPr>
      </w:pPr>
      <w:r>
        <w:rPr>
          <w:b/>
          <w:bCs/>
        </w:rPr>
        <w:t xml:space="preserve"> Какой вид  силы трения не позволяет репке перемещаться?</w:t>
      </w:r>
      <w:r w:rsidRPr="00D36F58">
        <w:rPr>
          <w:b/>
          <w:bCs/>
        </w:rPr>
        <w:t xml:space="preserve"> </w:t>
      </w:r>
    </w:p>
    <w:p w:rsidR="00E61CF3" w:rsidRPr="00E03A77" w:rsidRDefault="00E61CF3" w:rsidP="00E61CF3">
      <w:pPr>
        <w:pStyle w:val="a3"/>
        <w:ind w:left="1080"/>
        <w:rPr>
          <w:bCs/>
          <w:color w:val="auto"/>
        </w:rPr>
      </w:pPr>
      <w:r w:rsidRPr="00E03A77">
        <w:rPr>
          <w:bCs/>
          <w:color w:val="auto"/>
        </w:rPr>
        <w:t xml:space="preserve">Позвала кошка мышку. Мышка за кошку, кошка за Жучку, Жучка за внучку, внучка за бабку, бабка за </w:t>
      </w:r>
      <w:proofErr w:type="gramStart"/>
      <w:r w:rsidRPr="00E03A77">
        <w:rPr>
          <w:bCs/>
          <w:color w:val="auto"/>
        </w:rPr>
        <w:t>дедку</w:t>
      </w:r>
      <w:proofErr w:type="gramEnd"/>
      <w:r w:rsidRPr="00E03A77">
        <w:rPr>
          <w:bCs/>
          <w:color w:val="auto"/>
        </w:rPr>
        <w:t>, дедка за репку, тянут - потянут, вытащили репку!»</w:t>
      </w:r>
    </w:p>
    <w:p w:rsidR="00E61CF3" w:rsidRDefault="00E61CF3" w:rsidP="00E61CF3">
      <w:pPr>
        <w:pStyle w:val="a3"/>
        <w:ind w:left="-709"/>
        <w:rPr>
          <w:b/>
          <w:bCs/>
        </w:rPr>
      </w:pPr>
      <w:r w:rsidRPr="00D36F58">
        <w:rPr>
          <w:b/>
          <w:bCs/>
        </w:rPr>
        <w:t>Ребята,</w:t>
      </w:r>
      <w:r>
        <w:rPr>
          <w:b/>
          <w:bCs/>
        </w:rPr>
        <w:t xml:space="preserve"> во время вытаскивания репки из земли, какой вид силы трения действовал на неё? </w:t>
      </w:r>
    </w:p>
    <w:p w:rsidR="00E61CF3" w:rsidRPr="00E03A77" w:rsidRDefault="00E61CF3" w:rsidP="00E61CF3">
      <w:pPr>
        <w:pStyle w:val="a3"/>
        <w:ind w:left="1080"/>
        <w:rPr>
          <w:bCs/>
          <w:color w:val="auto"/>
        </w:rPr>
      </w:pPr>
      <w:r w:rsidRPr="00E03A77">
        <w:rPr>
          <w:bCs/>
          <w:color w:val="auto"/>
        </w:rPr>
        <w:t>Вытянув огромную репку, дед покатил её к дому.</w:t>
      </w:r>
    </w:p>
    <w:p w:rsidR="00E61CF3" w:rsidRDefault="00E61CF3" w:rsidP="00E61CF3">
      <w:pPr>
        <w:pStyle w:val="a3"/>
        <w:ind w:left="1080" w:hanging="1789"/>
        <w:rPr>
          <w:b/>
          <w:bCs/>
        </w:rPr>
      </w:pPr>
      <w:r w:rsidRPr="00B506F1">
        <w:rPr>
          <w:b/>
          <w:bCs/>
        </w:rPr>
        <w:t xml:space="preserve">А в этом случае, на репку действует сила…….. </w:t>
      </w:r>
    </w:p>
    <w:p w:rsidR="00E61CF3" w:rsidRPr="00F44B4C" w:rsidRDefault="00E61CF3" w:rsidP="00E61CF3">
      <w:pPr>
        <w:pStyle w:val="a3"/>
        <w:ind w:left="1080"/>
        <w:rPr>
          <w:b/>
          <w:bCs/>
        </w:rPr>
      </w:pPr>
      <w:r w:rsidRPr="00E03A77">
        <w:rPr>
          <w:bCs/>
        </w:rPr>
        <w:t>Т.о</w:t>
      </w:r>
      <w:r>
        <w:rPr>
          <w:bCs/>
        </w:rPr>
        <w:t xml:space="preserve">, в сказке упоминается о трех разновидностях сил: трении покоя, трении скольжения, трении качения.  Эти силы относятся к  так называемому, сухому  трению (т. е. трению между поверхностями соприкасающихся твердых тел). </w:t>
      </w:r>
      <w:r>
        <w:rPr>
          <w:bCs/>
        </w:rPr>
        <w:lastRenderedPageBreak/>
        <w:t xml:space="preserve">Поэтому, тема  нашего урока: </w:t>
      </w:r>
      <w:r w:rsidRPr="00F44B4C">
        <w:rPr>
          <w:b/>
          <w:bCs/>
        </w:rPr>
        <w:t>«Силы трения между соприкасающимися поверхностями твердых тел»</w:t>
      </w:r>
      <w:r w:rsidR="0007705C">
        <w:rPr>
          <w:b/>
          <w:bCs/>
        </w:rPr>
        <w:t>.</w:t>
      </w:r>
    </w:p>
    <w:p w:rsidR="00AF36AA" w:rsidRDefault="00E61CF3" w:rsidP="00E61CF3">
      <w:pPr>
        <w:pStyle w:val="a3"/>
      </w:pPr>
      <w:r w:rsidRPr="00F44B4C">
        <w:rPr>
          <w:b/>
        </w:rPr>
        <w:t>-</w:t>
      </w:r>
      <w:r w:rsidR="00AF36AA">
        <w:rPr>
          <w:b/>
        </w:rPr>
        <w:t xml:space="preserve"> Зная тему </w:t>
      </w:r>
      <w:r w:rsidRPr="00F44B4C">
        <w:rPr>
          <w:b/>
        </w:rPr>
        <w:t xml:space="preserve"> урока, сформулир</w:t>
      </w:r>
      <w:r w:rsidR="00AF36AA">
        <w:rPr>
          <w:b/>
        </w:rPr>
        <w:t>уйте</w:t>
      </w:r>
      <w:r w:rsidRPr="00F44B4C">
        <w:rPr>
          <w:b/>
        </w:rPr>
        <w:t xml:space="preserve"> цель сегодняшнего занятия.</w:t>
      </w:r>
      <w:r>
        <w:t xml:space="preserve"> </w:t>
      </w:r>
    </w:p>
    <w:p w:rsidR="00E61CF3" w:rsidRDefault="00E61CF3" w:rsidP="00AF36AA">
      <w:pPr>
        <w:pStyle w:val="a3"/>
      </w:pPr>
      <w:r>
        <w:t>(Изучить силы</w:t>
      </w:r>
      <w:r w:rsidR="00AF36AA">
        <w:t xml:space="preserve"> сухого трения:</w:t>
      </w:r>
      <w:r>
        <w:t xml:space="preserve"> трения покоя, скольжения, качения.)</w:t>
      </w:r>
    </w:p>
    <w:p w:rsidR="00E61CF3" w:rsidRPr="00F44B4C" w:rsidRDefault="00E61CF3" w:rsidP="00E61CF3">
      <w:pPr>
        <w:pStyle w:val="a3"/>
        <w:ind w:left="-708" w:hanging="993"/>
        <w:rPr>
          <w:b/>
        </w:rPr>
      </w:pPr>
      <w:r>
        <w:rPr>
          <w:b/>
        </w:rPr>
        <w:t xml:space="preserve">             </w:t>
      </w:r>
      <w:r w:rsidR="005A45F9">
        <w:rPr>
          <w:b/>
        </w:rPr>
        <w:t xml:space="preserve">               </w:t>
      </w:r>
      <w:r>
        <w:rPr>
          <w:b/>
        </w:rPr>
        <w:t xml:space="preserve">  </w:t>
      </w:r>
      <w:r w:rsidR="00913993">
        <w:rPr>
          <w:b/>
        </w:rPr>
        <w:t>-А что значит изучить силу</w:t>
      </w:r>
      <w:r w:rsidRPr="00F44B4C">
        <w:rPr>
          <w:b/>
        </w:rPr>
        <w:t xml:space="preserve">? </w:t>
      </w:r>
    </w:p>
    <w:p w:rsidR="00913993" w:rsidRDefault="00E61CF3" w:rsidP="00E61CF3">
      <w:pPr>
        <w:pStyle w:val="a3"/>
      </w:pPr>
      <w:r w:rsidRPr="00CE282F">
        <w:t>(Надо знать определение понятий силы;</w:t>
      </w:r>
      <w:r w:rsidR="003C017C">
        <w:t xml:space="preserve"> знать направление сил</w:t>
      </w:r>
      <w:r w:rsidR="00913993">
        <w:t>ы</w:t>
      </w:r>
      <w:r w:rsidR="003C017C">
        <w:t xml:space="preserve">; </w:t>
      </w:r>
      <w:r w:rsidR="003829B8">
        <w:t xml:space="preserve">уметь измерять силу, </w:t>
      </w:r>
      <w:r w:rsidRPr="00CE282F">
        <w:t xml:space="preserve"> знать от каких величин </w:t>
      </w:r>
      <w:r w:rsidR="00913993">
        <w:t>сила</w:t>
      </w:r>
      <w:r w:rsidRPr="00CE282F">
        <w:t xml:space="preserve"> зависят и от каких величин не зависят,</w:t>
      </w:r>
      <w:r w:rsidR="005A45F9">
        <w:t xml:space="preserve"> т. е</w:t>
      </w:r>
      <w:r w:rsidR="00913993">
        <w:t xml:space="preserve"> знать формулу</w:t>
      </w:r>
      <w:r w:rsidRPr="00CE282F">
        <w:t xml:space="preserve"> для расчета  сил</w:t>
      </w:r>
      <w:r w:rsidR="00913993">
        <w:t>ы</w:t>
      </w:r>
      <w:r w:rsidR="003829B8">
        <w:t>).</w:t>
      </w:r>
    </w:p>
    <w:p w:rsidR="00913993" w:rsidRDefault="00913993" w:rsidP="00E61CF3">
      <w:pPr>
        <w:pStyle w:val="a3"/>
      </w:pPr>
      <w:r>
        <w:t>Посл</w:t>
      </w:r>
      <w:r w:rsidR="003829B8">
        <w:t>е того как изучим силу,  каков в</w:t>
      </w:r>
      <w:r>
        <w:t xml:space="preserve">аш дальнейший шаг? </w:t>
      </w:r>
    </w:p>
    <w:p w:rsidR="00E61CF3" w:rsidRDefault="00913993" w:rsidP="00E61CF3">
      <w:pPr>
        <w:pStyle w:val="a3"/>
      </w:pPr>
      <w:r>
        <w:t>(Научиться решать</w:t>
      </w:r>
      <w:r w:rsidR="00E61CF3" w:rsidRPr="00CE282F">
        <w:t xml:space="preserve"> задач</w:t>
      </w:r>
      <w:r>
        <w:t>и</w:t>
      </w:r>
      <w:r w:rsidR="003829B8">
        <w:t>, чтобы закрепить  и проверить знания об изученной силе</w:t>
      </w:r>
      <w:proofErr w:type="gramStart"/>
      <w:r w:rsidR="003829B8">
        <w:t xml:space="preserve"> </w:t>
      </w:r>
      <w:r w:rsidR="00E61CF3" w:rsidRPr="00CE282F">
        <w:t>)</w:t>
      </w:r>
      <w:proofErr w:type="gramEnd"/>
      <w:r w:rsidR="00E61CF3" w:rsidRPr="00CE282F">
        <w:t>.</w:t>
      </w:r>
    </w:p>
    <w:p w:rsidR="00AF36AA" w:rsidRPr="00BC427A" w:rsidRDefault="00BC427A" w:rsidP="005A45F9">
      <w:pPr>
        <w:pStyle w:val="a3"/>
        <w:jc w:val="center"/>
        <w:rPr>
          <w:rStyle w:val="a5"/>
          <w:u w:val="single"/>
        </w:rPr>
      </w:pPr>
      <w:r w:rsidRPr="00BC427A">
        <w:rPr>
          <w:rStyle w:val="a5"/>
          <w:u w:val="single"/>
        </w:rPr>
        <w:t xml:space="preserve">Цель </w:t>
      </w:r>
      <w:r w:rsidR="005A45F9" w:rsidRPr="00BC427A">
        <w:rPr>
          <w:rStyle w:val="a5"/>
          <w:u w:val="single"/>
        </w:rPr>
        <w:t xml:space="preserve"> </w:t>
      </w:r>
      <w:r w:rsidR="00AF36AA" w:rsidRPr="00BC427A">
        <w:rPr>
          <w:rStyle w:val="a5"/>
          <w:u w:val="single"/>
        </w:rPr>
        <w:t>урока</w:t>
      </w:r>
      <w:r w:rsidR="005A45F9" w:rsidRPr="00BC427A">
        <w:rPr>
          <w:rStyle w:val="a5"/>
          <w:u w:val="single"/>
        </w:rPr>
        <w:t>:</w:t>
      </w:r>
    </w:p>
    <w:p w:rsidR="00BC427A" w:rsidRDefault="00BC427A" w:rsidP="00BC427A">
      <w:pPr>
        <w:pStyle w:val="a3"/>
        <w:rPr>
          <w:b/>
        </w:rPr>
      </w:pPr>
      <w:r w:rsidRPr="00BC427A">
        <w:rPr>
          <w:b/>
        </w:rPr>
        <w:t>Изучить силы сухого трения: тре</w:t>
      </w:r>
      <w:r>
        <w:rPr>
          <w:b/>
        </w:rPr>
        <w:t>ния покоя, скольжения, качения.</w:t>
      </w:r>
    </w:p>
    <w:p w:rsidR="006718F1" w:rsidRPr="00BC427A" w:rsidRDefault="00BC427A" w:rsidP="0007705C">
      <w:pPr>
        <w:pStyle w:val="a3"/>
        <w:jc w:val="center"/>
        <w:rPr>
          <w:b/>
          <w:u w:val="single"/>
        </w:rPr>
      </w:pPr>
      <w:r w:rsidRPr="00BC427A">
        <w:rPr>
          <w:b/>
          <w:u w:val="single"/>
        </w:rPr>
        <w:t>Задачи урока</w:t>
      </w:r>
      <w:r w:rsidR="0007705C">
        <w:rPr>
          <w:b/>
          <w:u w:val="single"/>
        </w:rPr>
        <w:t>:</w:t>
      </w:r>
      <w:r>
        <w:t xml:space="preserve"> </w:t>
      </w:r>
    </w:p>
    <w:p w:rsidR="00AF36AA" w:rsidRPr="006718F1" w:rsidRDefault="00BC427A" w:rsidP="006718F1">
      <w:pPr>
        <w:spacing w:before="100" w:beforeAutospacing="1" w:after="100" w:afterAutospacing="1" w:line="240" w:lineRule="auto"/>
        <w:ind w:left="720"/>
        <w:rPr>
          <w:rFonts w:ascii="Times New Roman" w:hAnsi="Times New Roman" w:cs="Times New Roman"/>
          <w:sz w:val="24"/>
          <w:szCs w:val="24"/>
        </w:rPr>
      </w:pPr>
      <w:r>
        <w:rPr>
          <w:rFonts w:ascii="Times New Roman" w:hAnsi="Times New Roman" w:cs="Times New Roman"/>
          <w:sz w:val="24"/>
          <w:szCs w:val="24"/>
        </w:rPr>
        <w:t>1. З</w:t>
      </w:r>
      <w:r w:rsidR="00765C48">
        <w:rPr>
          <w:rFonts w:ascii="Times New Roman" w:hAnsi="Times New Roman" w:cs="Times New Roman"/>
          <w:sz w:val="24"/>
          <w:szCs w:val="24"/>
        </w:rPr>
        <w:t xml:space="preserve">нать </w:t>
      </w:r>
      <w:r w:rsidR="00CE2762">
        <w:rPr>
          <w:rFonts w:ascii="Times New Roman" w:hAnsi="Times New Roman" w:cs="Times New Roman"/>
          <w:sz w:val="24"/>
          <w:szCs w:val="24"/>
        </w:rPr>
        <w:t>определение понятий</w:t>
      </w:r>
      <w:r w:rsidR="003C017C" w:rsidRPr="006718F1">
        <w:rPr>
          <w:rFonts w:ascii="Times New Roman" w:hAnsi="Times New Roman" w:cs="Times New Roman"/>
          <w:sz w:val="24"/>
          <w:szCs w:val="24"/>
        </w:rPr>
        <w:t xml:space="preserve">  трения  покоя, трения скольжения, трения </w:t>
      </w:r>
      <w:r w:rsidR="006718F1">
        <w:rPr>
          <w:rFonts w:ascii="Times New Roman" w:hAnsi="Times New Roman" w:cs="Times New Roman"/>
          <w:sz w:val="24"/>
          <w:szCs w:val="24"/>
        </w:rPr>
        <w:t>качения</w:t>
      </w:r>
      <w:r>
        <w:rPr>
          <w:rFonts w:ascii="Times New Roman" w:hAnsi="Times New Roman" w:cs="Times New Roman"/>
          <w:sz w:val="24"/>
          <w:szCs w:val="24"/>
        </w:rPr>
        <w:t>.</w:t>
      </w:r>
    </w:p>
    <w:p w:rsidR="003C017C" w:rsidRPr="003C017C" w:rsidRDefault="00BC427A" w:rsidP="003C017C">
      <w:pPr>
        <w:spacing w:before="100" w:beforeAutospacing="1" w:after="100" w:afterAutospacing="1" w:line="240" w:lineRule="auto"/>
        <w:ind w:left="720"/>
        <w:rPr>
          <w:rFonts w:ascii="Times New Roman" w:hAnsi="Times New Roman" w:cs="Times New Roman"/>
          <w:sz w:val="24"/>
          <w:szCs w:val="24"/>
        </w:rPr>
      </w:pPr>
      <w:r>
        <w:rPr>
          <w:rFonts w:ascii="Times New Roman" w:hAnsi="Times New Roman" w:cs="Times New Roman"/>
          <w:sz w:val="24"/>
          <w:szCs w:val="24"/>
        </w:rPr>
        <w:t xml:space="preserve">2.  </w:t>
      </w:r>
      <w:r w:rsidR="00CE2762">
        <w:rPr>
          <w:rFonts w:ascii="Times New Roman" w:hAnsi="Times New Roman" w:cs="Times New Roman"/>
          <w:sz w:val="24"/>
          <w:szCs w:val="24"/>
        </w:rPr>
        <w:t>Уметь определять</w:t>
      </w:r>
      <w:r w:rsidR="003C017C" w:rsidRPr="003C017C">
        <w:rPr>
          <w:rFonts w:ascii="Times New Roman" w:hAnsi="Times New Roman" w:cs="Times New Roman"/>
          <w:sz w:val="24"/>
          <w:szCs w:val="24"/>
        </w:rPr>
        <w:t xml:space="preserve"> </w:t>
      </w:r>
      <w:r w:rsidR="005A45F9">
        <w:rPr>
          <w:rFonts w:ascii="Times New Roman" w:hAnsi="Times New Roman" w:cs="Times New Roman"/>
          <w:sz w:val="24"/>
          <w:szCs w:val="24"/>
        </w:rPr>
        <w:t>направление</w:t>
      </w:r>
      <w:r w:rsidR="003C017C" w:rsidRPr="003C017C">
        <w:rPr>
          <w:rFonts w:ascii="Times New Roman" w:hAnsi="Times New Roman" w:cs="Times New Roman"/>
          <w:sz w:val="24"/>
          <w:szCs w:val="24"/>
        </w:rPr>
        <w:t xml:space="preserve"> сил сухого трения</w:t>
      </w:r>
      <w:r>
        <w:rPr>
          <w:rFonts w:ascii="Times New Roman" w:hAnsi="Times New Roman" w:cs="Times New Roman"/>
          <w:sz w:val="24"/>
          <w:szCs w:val="24"/>
        </w:rPr>
        <w:t>.</w:t>
      </w:r>
    </w:p>
    <w:p w:rsidR="003C017C" w:rsidRDefault="00BC427A" w:rsidP="00BC427A">
      <w:pPr>
        <w:pStyle w:val="a8"/>
        <w:spacing w:before="100" w:beforeAutospacing="1" w:after="100" w:afterAutospacing="1" w:line="240" w:lineRule="auto"/>
        <w:ind w:left="360"/>
        <w:rPr>
          <w:rFonts w:ascii="Times New Roman" w:hAnsi="Times New Roman" w:cs="Times New Roman"/>
          <w:sz w:val="24"/>
          <w:szCs w:val="24"/>
        </w:rPr>
      </w:pPr>
      <w:r>
        <w:rPr>
          <w:rFonts w:ascii="Times New Roman" w:hAnsi="Times New Roman" w:cs="Times New Roman"/>
          <w:sz w:val="24"/>
          <w:szCs w:val="24"/>
        </w:rPr>
        <w:t xml:space="preserve">       3.  </w:t>
      </w:r>
      <w:r w:rsidR="00CE2762">
        <w:rPr>
          <w:rFonts w:ascii="Times New Roman" w:hAnsi="Times New Roman" w:cs="Times New Roman"/>
          <w:sz w:val="24"/>
          <w:szCs w:val="24"/>
        </w:rPr>
        <w:t>Уметь измерять силы трения.</w:t>
      </w:r>
    </w:p>
    <w:p w:rsidR="00CE2762" w:rsidRDefault="00CE2762" w:rsidP="00BC427A">
      <w:pPr>
        <w:pStyle w:val="a8"/>
        <w:spacing w:before="100" w:beforeAutospacing="1" w:after="100" w:afterAutospacing="1" w:line="240" w:lineRule="auto"/>
        <w:ind w:left="360"/>
        <w:rPr>
          <w:rFonts w:ascii="Times New Roman" w:hAnsi="Times New Roman" w:cs="Times New Roman"/>
          <w:sz w:val="24"/>
          <w:szCs w:val="24"/>
        </w:rPr>
      </w:pPr>
    </w:p>
    <w:p w:rsidR="00AF36AA" w:rsidRPr="00CE2762" w:rsidRDefault="00CE2762" w:rsidP="00CE2762">
      <w:pPr>
        <w:pStyle w:val="a8"/>
        <w:spacing w:before="100" w:beforeAutospacing="1" w:after="100" w:afterAutospacing="1" w:line="240" w:lineRule="auto"/>
        <w:ind w:left="360"/>
        <w:rPr>
          <w:rFonts w:ascii="Times New Roman" w:hAnsi="Times New Roman" w:cs="Times New Roman"/>
          <w:sz w:val="24"/>
          <w:szCs w:val="24"/>
        </w:rPr>
      </w:pPr>
      <w:r>
        <w:rPr>
          <w:rFonts w:ascii="Times New Roman" w:hAnsi="Times New Roman" w:cs="Times New Roman"/>
          <w:sz w:val="24"/>
          <w:szCs w:val="24"/>
        </w:rPr>
        <w:t xml:space="preserve">       4. П</w:t>
      </w:r>
      <w:r w:rsidR="003C017C" w:rsidRPr="00CE2762">
        <w:rPr>
          <w:rFonts w:ascii="Times New Roman" w:hAnsi="Times New Roman" w:cs="Times New Roman"/>
          <w:sz w:val="24"/>
          <w:szCs w:val="24"/>
        </w:rPr>
        <w:t xml:space="preserve">олучить </w:t>
      </w:r>
      <w:r>
        <w:rPr>
          <w:rFonts w:ascii="Times New Roman" w:hAnsi="Times New Roman" w:cs="Times New Roman"/>
          <w:sz w:val="24"/>
          <w:szCs w:val="24"/>
        </w:rPr>
        <w:t>формулы для расчета сил трения.</w:t>
      </w:r>
    </w:p>
    <w:p w:rsidR="00D56EEB" w:rsidRPr="0007705C" w:rsidRDefault="00CE2762" w:rsidP="0007705C">
      <w:pPr>
        <w:spacing w:before="100" w:beforeAutospacing="1" w:after="100" w:afterAutospacing="1" w:line="240" w:lineRule="auto"/>
        <w:ind w:left="720"/>
        <w:rPr>
          <w:rStyle w:val="a5"/>
          <w:rFonts w:ascii="Times New Roman" w:hAnsi="Times New Roman" w:cs="Times New Roman"/>
          <w:b w:val="0"/>
          <w:bCs w:val="0"/>
          <w:sz w:val="24"/>
          <w:szCs w:val="24"/>
        </w:rPr>
      </w:pPr>
      <w:r>
        <w:rPr>
          <w:rFonts w:ascii="Times New Roman" w:hAnsi="Times New Roman" w:cs="Times New Roman"/>
          <w:sz w:val="24"/>
          <w:szCs w:val="24"/>
        </w:rPr>
        <w:t>5</w:t>
      </w:r>
      <w:r w:rsidR="00913993">
        <w:rPr>
          <w:rFonts w:ascii="Times New Roman" w:hAnsi="Times New Roman" w:cs="Times New Roman"/>
          <w:sz w:val="24"/>
          <w:szCs w:val="24"/>
        </w:rPr>
        <w:t xml:space="preserve">. </w:t>
      </w:r>
      <w:r w:rsidR="00BC427A">
        <w:rPr>
          <w:rFonts w:ascii="Times New Roman" w:hAnsi="Times New Roman" w:cs="Times New Roman"/>
          <w:sz w:val="24"/>
          <w:szCs w:val="24"/>
        </w:rPr>
        <w:t xml:space="preserve">Решать </w:t>
      </w:r>
      <w:r>
        <w:rPr>
          <w:rFonts w:ascii="Times New Roman" w:hAnsi="Times New Roman" w:cs="Times New Roman"/>
          <w:sz w:val="24"/>
          <w:szCs w:val="24"/>
        </w:rPr>
        <w:t>качественные и расчетные задачи,  используя знания о   силах трения.</w:t>
      </w:r>
    </w:p>
    <w:p w:rsidR="00551922" w:rsidRPr="00D56EEB" w:rsidRDefault="00551922" w:rsidP="00551922">
      <w:pPr>
        <w:pStyle w:val="a3"/>
        <w:rPr>
          <w:b/>
          <w:bCs/>
          <w:sz w:val="28"/>
          <w:szCs w:val="28"/>
        </w:rPr>
      </w:pPr>
      <w:r w:rsidRPr="004A385C">
        <w:t xml:space="preserve">– Страничку тетради развернули </w:t>
      </w:r>
      <w:r w:rsidR="00F44B4C">
        <w:t xml:space="preserve">и </w:t>
      </w:r>
      <w:r w:rsidR="005A45F9">
        <w:t>поделили на три равные части. (Н</w:t>
      </w:r>
      <w:r w:rsidRPr="004A385C">
        <w:t>а доске с помощью компьютера проецируется таблица (без ответов учеников), идет обсуждение и проводятся опыты</w:t>
      </w:r>
      <w:r w:rsidR="00F44B4C">
        <w:t>)</w:t>
      </w:r>
      <w:r w:rsidRPr="004A385C">
        <w:t>.</w:t>
      </w:r>
      <w:r w:rsidR="00F44B4C">
        <w:t xml:space="preserve"> Таблица заполняется по мере изучения новой темы.</w:t>
      </w:r>
      <w:r w:rsidRPr="004A385C">
        <w:t xml:space="preserve"> </w:t>
      </w:r>
    </w:p>
    <w:tbl>
      <w:tblPr>
        <w:tblW w:w="0" w:type="auto"/>
        <w:tblCellSpacing w:w="0" w:type="dxa"/>
        <w:tblInd w:w="1312" w:type="dxa"/>
        <w:tblBorders>
          <w:top w:val="outset" w:sz="6" w:space="0" w:color="FFFFFF"/>
          <w:left w:val="outset" w:sz="6" w:space="0" w:color="FFFFFF"/>
          <w:bottom w:val="outset" w:sz="6" w:space="0" w:color="FFFFFF"/>
          <w:right w:val="outset" w:sz="6" w:space="0" w:color="FFFFFF"/>
        </w:tblBorders>
        <w:tblCellMar>
          <w:top w:w="75" w:type="dxa"/>
          <w:left w:w="75" w:type="dxa"/>
          <w:bottom w:w="75" w:type="dxa"/>
          <w:right w:w="75" w:type="dxa"/>
        </w:tblCellMar>
        <w:tblLook w:val="04A0"/>
      </w:tblPr>
      <w:tblGrid>
        <w:gridCol w:w="1670"/>
        <w:gridCol w:w="2337"/>
        <w:gridCol w:w="1930"/>
      </w:tblGrid>
      <w:tr w:rsidR="00551922" w:rsidRPr="004A385C" w:rsidTr="00385944">
        <w:trPr>
          <w:trHeight w:val="360"/>
          <w:tblCellSpacing w:w="0" w:type="dxa"/>
        </w:trPr>
        <w:tc>
          <w:tcPr>
            <w:tcW w:w="0" w:type="auto"/>
            <w:tcBorders>
              <w:top w:val="outset" w:sz="6" w:space="0" w:color="FFFFFF"/>
              <w:left w:val="outset" w:sz="6" w:space="0" w:color="FFFFFF"/>
              <w:bottom w:val="outset" w:sz="6" w:space="0" w:color="auto"/>
              <w:right w:val="outset" w:sz="6" w:space="0" w:color="FFFFFF"/>
            </w:tcBorders>
            <w:hideMark/>
          </w:tcPr>
          <w:p w:rsidR="00551922" w:rsidRPr="004A385C" w:rsidRDefault="00551922" w:rsidP="00134042">
            <w:pPr>
              <w:pStyle w:val="a3"/>
              <w:jc w:val="center"/>
            </w:pPr>
            <w:r w:rsidRPr="004A385C">
              <w:rPr>
                <w:rStyle w:val="a5"/>
              </w:rPr>
              <w:t>Трение покоя</w:t>
            </w:r>
          </w:p>
        </w:tc>
        <w:tc>
          <w:tcPr>
            <w:tcW w:w="0" w:type="auto"/>
            <w:tcBorders>
              <w:top w:val="outset" w:sz="6" w:space="0" w:color="FFFFFF"/>
              <w:left w:val="outset" w:sz="6" w:space="0" w:color="FFFFFF"/>
              <w:bottom w:val="outset" w:sz="6" w:space="0" w:color="auto"/>
              <w:right w:val="outset" w:sz="6" w:space="0" w:color="FFFFFF"/>
            </w:tcBorders>
            <w:hideMark/>
          </w:tcPr>
          <w:p w:rsidR="00551922" w:rsidRPr="004A385C" w:rsidRDefault="00551922" w:rsidP="00134042">
            <w:pPr>
              <w:pStyle w:val="a3"/>
              <w:jc w:val="center"/>
            </w:pPr>
            <w:r w:rsidRPr="004A385C">
              <w:rPr>
                <w:rStyle w:val="a5"/>
              </w:rPr>
              <w:t>Трение скольжения</w:t>
            </w:r>
          </w:p>
        </w:tc>
        <w:tc>
          <w:tcPr>
            <w:tcW w:w="0" w:type="auto"/>
            <w:tcBorders>
              <w:top w:val="outset" w:sz="6" w:space="0" w:color="FFFFFF"/>
              <w:left w:val="outset" w:sz="6" w:space="0" w:color="FFFFFF"/>
              <w:bottom w:val="outset" w:sz="6" w:space="0" w:color="auto"/>
              <w:right w:val="outset" w:sz="6" w:space="0" w:color="FFFFFF"/>
            </w:tcBorders>
            <w:hideMark/>
          </w:tcPr>
          <w:p w:rsidR="00551922" w:rsidRPr="004A385C" w:rsidRDefault="00551922" w:rsidP="00134042">
            <w:pPr>
              <w:pStyle w:val="a3"/>
              <w:jc w:val="center"/>
            </w:pPr>
            <w:r w:rsidRPr="004A385C">
              <w:rPr>
                <w:rStyle w:val="a5"/>
              </w:rPr>
              <w:t>Трение качения</w:t>
            </w:r>
          </w:p>
        </w:tc>
      </w:tr>
      <w:tr w:rsidR="00551922" w:rsidRPr="004A385C" w:rsidTr="00385944">
        <w:trPr>
          <w:trHeight w:val="810"/>
          <w:tblCellSpacing w:w="0" w:type="dxa"/>
        </w:trPr>
        <w:tc>
          <w:tcPr>
            <w:tcW w:w="0" w:type="auto"/>
            <w:tcBorders>
              <w:top w:val="outset" w:sz="6" w:space="0" w:color="auto"/>
              <w:left w:val="outset" w:sz="6" w:space="0" w:color="FFFFFF"/>
              <w:bottom w:val="outset" w:sz="6" w:space="0" w:color="FFFFFF"/>
              <w:right w:val="outset" w:sz="6" w:space="0" w:color="FFFFFF"/>
            </w:tcBorders>
            <w:hideMark/>
          </w:tcPr>
          <w:p w:rsidR="00551922" w:rsidRPr="004A385C" w:rsidRDefault="00551922" w:rsidP="00134042">
            <w:pPr>
              <w:pStyle w:val="a3"/>
              <w:jc w:val="center"/>
              <w:rPr>
                <w:rStyle w:val="a5"/>
              </w:rPr>
            </w:pPr>
          </w:p>
        </w:tc>
        <w:tc>
          <w:tcPr>
            <w:tcW w:w="0" w:type="auto"/>
            <w:tcBorders>
              <w:top w:val="outset" w:sz="6" w:space="0" w:color="auto"/>
              <w:left w:val="outset" w:sz="6" w:space="0" w:color="FFFFFF"/>
              <w:bottom w:val="outset" w:sz="6" w:space="0" w:color="FFFFFF"/>
              <w:right w:val="outset" w:sz="6" w:space="0" w:color="FFFFFF"/>
            </w:tcBorders>
            <w:hideMark/>
          </w:tcPr>
          <w:p w:rsidR="00551922" w:rsidRPr="004A385C" w:rsidRDefault="00551922" w:rsidP="00134042">
            <w:pPr>
              <w:pStyle w:val="a3"/>
              <w:jc w:val="center"/>
              <w:rPr>
                <w:rStyle w:val="a5"/>
              </w:rPr>
            </w:pPr>
          </w:p>
        </w:tc>
        <w:tc>
          <w:tcPr>
            <w:tcW w:w="0" w:type="auto"/>
            <w:tcBorders>
              <w:top w:val="outset" w:sz="6" w:space="0" w:color="auto"/>
              <w:left w:val="outset" w:sz="6" w:space="0" w:color="FFFFFF"/>
              <w:bottom w:val="outset" w:sz="6" w:space="0" w:color="FFFFFF"/>
              <w:right w:val="outset" w:sz="6" w:space="0" w:color="FFFFFF"/>
            </w:tcBorders>
            <w:hideMark/>
          </w:tcPr>
          <w:p w:rsidR="00551922" w:rsidRPr="004A385C" w:rsidRDefault="00551922" w:rsidP="00134042">
            <w:pPr>
              <w:pStyle w:val="a3"/>
              <w:jc w:val="center"/>
              <w:rPr>
                <w:rStyle w:val="a5"/>
              </w:rPr>
            </w:pPr>
          </w:p>
        </w:tc>
      </w:tr>
    </w:tbl>
    <w:p w:rsidR="00551922" w:rsidRDefault="00551922" w:rsidP="005861A2">
      <w:pPr>
        <w:pStyle w:val="a3"/>
        <w:rPr>
          <w:rStyle w:val="a5"/>
          <w:sz w:val="28"/>
          <w:szCs w:val="28"/>
        </w:rPr>
      </w:pPr>
    </w:p>
    <w:p w:rsidR="004C4DE8" w:rsidRDefault="007720E9" w:rsidP="005861A2">
      <w:pPr>
        <w:pStyle w:val="a3"/>
        <w:rPr>
          <w:rStyle w:val="a5"/>
          <w:b w:val="0"/>
        </w:rPr>
      </w:pPr>
      <w:r>
        <w:rPr>
          <w:rStyle w:val="a5"/>
          <w:b w:val="0"/>
        </w:rPr>
        <w:t>Н</w:t>
      </w:r>
      <w:r w:rsidR="00C878CC">
        <w:rPr>
          <w:rStyle w:val="a5"/>
          <w:b w:val="0"/>
        </w:rPr>
        <w:t>а</w:t>
      </w:r>
      <w:r w:rsidR="00B264A9">
        <w:rPr>
          <w:rStyle w:val="a5"/>
          <w:b w:val="0"/>
        </w:rPr>
        <w:t xml:space="preserve"> стол </w:t>
      </w:r>
      <w:r w:rsidR="00C878CC">
        <w:rPr>
          <w:rStyle w:val="a5"/>
          <w:b w:val="0"/>
        </w:rPr>
        <w:t xml:space="preserve"> п</w:t>
      </w:r>
      <w:r w:rsidR="00913993">
        <w:rPr>
          <w:rStyle w:val="a5"/>
          <w:b w:val="0"/>
        </w:rPr>
        <w:t xml:space="preserve">оложим  </w:t>
      </w:r>
      <w:r w:rsidR="00B264A9">
        <w:rPr>
          <w:rStyle w:val="a5"/>
          <w:b w:val="0"/>
        </w:rPr>
        <w:t xml:space="preserve"> </w:t>
      </w:r>
      <w:r w:rsidR="00C878CC">
        <w:rPr>
          <w:rStyle w:val="a5"/>
          <w:b w:val="0"/>
        </w:rPr>
        <w:t xml:space="preserve"> брусок. Прикрепим к нему динамометр и</w:t>
      </w:r>
      <w:r>
        <w:rPr>
          <w:rStyle w:val="a5"/>
          <w:b w:val="0"/>
        </w:rPr>
        <w:t xml:space="preserve"> </w:t>
      </w:r>
      <w:r w:rsidR="004C4DE8">
        <w:rPr>
          <w:rStyle w:val="a5"/>
          <w:b w:val="0"/>
        </w:rPr>
        <w:t xml:space="preserve">попробуем сдвинуть брусок с места, измеряя приложенную силу динамометром. Показания динамометра растут, но брусок не движется. Значит, сила, приложенная к бруску, уравновешена другой силой, так же </w:t>
      </w:r>
      <w:r>
        <w:rPr>
          <w:rStyle w:val="a5"/>
          <w:b w:val="0"/>
        </w:rPr>
        <w:t>прилож</w:t>
      </w:r>
      <w:r w:rsidR="004C4DE8">
        <w:rPr>
          <w:rStyle w:val="a5"/>
          <w:b w:val="0"/>
        </w:rPr>
        <w:t>енной к нему.</w:t>
      </w:r>
    </w:p>
    <w:p w:rsidR="004C4DE8" w:rsidRPr="00922341" w:rsidRDefault="004C4DE8" w:rsidP="005861A2">
      <w:pPr>
        <w:pStyle w:val="a3"/>
        <w:rPr>
          <w:rStyle w:val="a5"/>
        </w:rPr>
      </w:pPr>
      <w:r w:rsidRPr="00403CEB">
        <w:rPr>
          <w:rStyle w:val="a5"/>
          <w:b w:val="0"/>
          <w:i/>
          <w:u w:val="single"/>
        </w:rPr>
        <w:lastRenderedPageBreak/>
        <w:t>Опр.</w:t>
      </w:r>
      <w:r>
        <w:rPr>
          <w:rStyle w:val="a5"/>
          <w:b w:val="0"/>
        </w:rPr>
        <w:t xml:space="preserve"> </w:t>
      </w:r>
      <w:r w:rsidRPr="00403CEB">
        <w:rPr>
          <w:rStyle w:val="a5"/>
        </w:rPr>
        <w:t>Силу трения, действующую между двумя телами, неподвижными относительно друг друга, называют силой трения покоя. (</w:t>
      </w:r>
      <w:proofErr w:type="spellStart"/>
      <w:proofErr w:type="gramStart"/>
      <w:r w:rsidRPr="00403CEB">
        <w:rPr>
          <w:rStyle w:val="a5"/>
        </w:rPr>
        <w:t>F</w:t>
      </w:r>
      <w:proofErr w:type="gramEnd"/>
      <w:r w:rsidRPr="00403CEB">
        <w:rPr>
          <w:rStyle w:val="a5"/>
          <w:vertAlign w:val="subscript"/>
        </w:rPr>
        <w:t>тр.п</w:t>
      </w:r>
      <w:proofErr w:type="spellEnd"/>
      <w:r w:rsidRPr="00403CEB">
        <w:rPr>
          <w:rStyle w:val="a5"/>
          <w:vertAlign w:val="subscript"/>
        </w:rPr>
        <w:t>.</w:t>
      </w:r>
      <w:r w:rsidRPr="00403CEB">
        <w:rPr>
          <w:rStyle w:val="a5"/>
        </w:rPr>
        <w:t>).</w:t>
      </w:r>
    </w:p>
    <w:p w:rsidR="00E979E7" w:rsidRDefault="00922341" w:rsidP="005861A2">
      <w:pPr>
        <w:pStyle w:val="a3"/>
        <w:rPr>
          <w:rStyle w:val="a5"/>
          <w:b w:val="0"/>
        </w:rPr>
      </w:pPr>
      <w:r>
        <w:rPr>
          <w:rStyle w:val="a5"/>
          <w:b w:val="0"/>
        </w:rPr>
        <w:t>Т. о. б</w:t>
      </w:r>
      <w:r w:rsidR="007720E9">
        <w:rPr>
          <w:rStyle w:val="a5"/>
          <w:b w:val="0"/>
        </w:rPr>
        <w:t xml:space="preserve">русок будет оставаться на месте до тех пор, пока действующая на него сила не достигнет определенного значения. </w:t>
      </w:r>
      <w:r w:rsidR="00C878CC">
        <w:rPr>
          <w:rStyle w:val="a5"/>
          <w:b w:val="0"/>
        </w:rPr>
        <w:t xml:space="preserve"> </w:t>
      </w:r>
      <w:r w:rsidR="007720E9">
        <w:rPr>
          <w:rStyle w:val="a5"/>
          <w:b w:val="0"/>
        </w:rPr>
        <w:t>Выясним, почему</w:t>
      </w:r>
      <w:r w:rsidR="00E979E7">
        <w:rPr>
          <w:rStyle w:val="a5"/>
          <w:b w:val="0"/>
        </w:rPr>
        <w:t xml:space="preserve"> брусок остается в покое относительно стола. Изобразим силы, действующие на брусок параллельно поверхности стола:</w:t>
      </w:r>
    </w:p>
    <w:p w:rsidR="005861A2" w:rsidRDefault="00C82527" w:rsidP="00F44B4C">
      <w:pPr>
        <w:pStyle w:val="a3"/>
        <w:jc w:val="center"/>
      </w:pPr>
      <w:r w:rsidRPr="00C82527">
        <w:rPr>
          <w:rStyle w:val="a5"/>
          <w:b w:val="0"/>
          <w:noProof/>
        </w:rPr>
        <w:drawing>
          <wp:inline distT="0" distB="0" distL="0" distR="0">
            <wp:extent cx="1685925" cy="695325"/>
            <wp:effectExtent l="19050" t="0" r="9525" b="0"/>
            <wp:docPr id="26" name="Рисунок 5" descr="http://festival.1september.ru/articles/412084/img1.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http://festival.1september.ru/articles/412084/img1.gif"/>
                    <pic:cNvPicPr>
                      <a:picLocks noChangeAspect="1" noChangeArrowheads="1"/>
                    </pic:cNvPicPr>
                  </pic:nvPicPr>
                  <pic:blipFill>
                    <a:blip r:embed="rId6" r:link="rId7" cstate="print"/>
                    <a:srcRect/>
                    <a:stretch>
                      <a:fillRect/>
                    </a:stretch>
                  </pic:blipFill>
                  <pic:spPr bwMode="auto">
                    <a:xfrm>
                      <a:off x="0" y="0"/>
                      <a:ext cx="1685925" cy="695325"/>
                    </a:xfrm>
                    <a:prstGeom prst="rect">
                      <a:avLst/>
                    </a:prstGeom>
                    <a:noFill/>
                    <a:ln w="9525">
                      <a:noFill/>
                      <a:miter lim="800000"/>
                      <a:headEnd/>
                      <a:tailEnd/>
                    </a:ln>
                  </pic:spPr>
                </pic:pic>
              </a:graphicData>
            </a:graphic>
          </wp:inline>
        </w:drawing>
      </w:r>
    </w:p>
    <w:p w:rsidR="00D56EEB" w:rsidRDefault="007D1C6A" w:rsidP="000465C4">
      <w:pPr>
        <w:pStyle w:val="a3"/>
      </w:pPr>
      <w:r>
        <w:t xml:space="preserve">Когда ускорение тела равно нулю, то </w:t>
      </w:r>
      <w:proofErr w:type="spellStart"/>
      <w:proofErr w:type="gramStart"/>
      <w:r w:rsidRPr="00C878CC">
        <w:rPr>
          <w:rStyle w:val="a5"/>
          <w:b w:val="0"/>
          <w:i/>
        </w:rPr>
        <w:t>F</w:t>
      </w:r>
      <w:proofErr w:type="gramEnd"/>
      <w:r w:rsidRPr="00C878CC">
        <w:rPr>
          <w:rStyle w:val="a5"/>
          <w:b w:val="0"/>
          <w:i/>
          <w:vertAlign w:val="subscript"/>
        </w:rPr>
        <w:t>тр.п</w:t>
      </w:r>
      <w:proofErr w:type="spellEnd"/>
      <w:r w:rsidRPr="00C878CC">
        <w:rPr>
          <w:rStyle w:val="a5"/>
          <w:b w:val="0"/>
          <w:i/>
          <w:vertAlign w:val="subscript"/>
        </w:rPr>
        <w:t>.</w:t>
      </w:r>
      <w:r>
        <w:rPr>
          <w:rStyle w:val="a5"/>
          <w:b w:val="0"/>
          <w:i/>
          <w:vertAlign w:val="subscript"/>
        </w:rPr>
        <w:t xml:space="preserve">  </w:t>
      </w:r>
      <w:r w:rsidRPr="007D1C6A">
        <w:rPr>
          <w:rStyle w:val="a5"/>
          <w:b w:val="0"/>
        </w:rPr>
        <w:t xml:space="preserve">равна по модулю и </w:t>
      </w:r>
      <w:r>
        <w:rPr>
          <w:rStyle w:val="a5"/>
          <w:b w:val="0"/>
        </w:rPr>
        <w:t>противоположна по направлению силе</w:t>
      </w:r>
      <w:r w:rsidR="009442FA">
        <w:t xml:space="preserve"> </w:t>
      </w:r>
      <w:r w:rsidR="009442FA" w:rsidRPr="00C878CC">
        <w:rPr>
          <w:rStyle w:val="a5"/>
          <w:b w:val="0"/>
          <w:i/>
        </w:rPr>
        <w:t>F</w:t>
      </w:r>
      <w:r>
        <w:rPr>
          <w:rStyle w:val="a5"/>
          <w:b w:val="0"/>
        </w:rPr>
        <w:t>, которая наряду с трением действует на тело параллельно поверхности е</w:t>
      </w:r>
      <w:r w:rsidR="00203E1C">
        <w:rPr>
          <w:rStyle w:val="a5"/>
          <w:b w:val="0"/>
        </w:rPr>
        <w:t>го соприкосновения</w:t>
      </w:r>
      <w:r w:rsidR="00D762B9">
        <w:rPr>
          <w:rStyle w:val="a5"/>
          <w:b w:val="0"/>
        </w:rPr>
        <w:t xml:space="preserve"> с крышкой стола</w:t>
      </w:r>
      <w:r w:rsidR="009442FA">
        <w:rPr>
          <w:rStyle w:val="a5"/>
          <w:b w:val="0"/>
        </w:rPr>
        <w:t>.</w:t>
      </w:r>
      <w:r w:rsidR="0002382C" w:rsidRPr="0002382C">
        <w:t xml:space="preserve"> </w:t>
      </w:r>
    </w:p>
    <w:p w:rsidR="005861A2" w:rsidRDefault="0002382C" w:rsidP="000465C4">
      <w:pPr>
        <w:pStyle w:val="a3"/>
        <w:rPr>
          <w:b/>
        </w:rPr>
      </w:pPr>
      <w:r>
        <w:t>Т.</w:t>
      </w:r>
      <w:r w:rsidRPr="0002382C">
        <w:rPr>
          <w:b/>
        </w:rPr>
        <w:t>е сила трения покоя равна по модулю и направлена противоположно силе, приложенной к телу параллельно поверхности соприкосновения его с другим телом.</w:t>
      </w:r>
    </w:p>
    <w:p w:rsidR="00922341" w:rsidRPr="00922341" w:rsidRDefault="00922341" w:rsidP="000465C4">
      <w:pPr>
        <w:pStyle w:val="a3"/>
        <w:rPr>
          <w:rStyle w:val="a5"/>
          <w:bCs w:val="0"/>
        </w:rPr>
      </w:pPr>
      <w:r w:rsidRPr="00922341">
        <w:t>З</w:t>
      </w:r>
      <w:r>
        <w:t>начение силы трения покоя меняется:</w:t>
      </w:r>
    </w:p>
    <w:p w:rsidR="00082F24" w:rsidRDefault="009442FA" w:rsidP="00385944">
      <w:pPr>
        <w:pStyle w:val="a3"/>
      </w:pPr>
      <w:r>
        <w:rPr>
          <w:rStyle w:val="a5"/>
          <w:b w:val="0"/>
        </w:rPr>
        <w:t>Если</w:t>
      </w:r>
      <w:r w:rsidRPr="009442FA">
        <w:rPr>
          <w:rStyle w:val="a5"/>
          <w:b w:val="0"/>
          <w:i/>
        </w:rPr>
        <w:t xml:space="preserve"> </w:t>
      </w:r>
      <w:r w:rsidRPr="00C878CC">
        <w:rPr>
          <w:rStyle w:val="a5"/>
          <w:b w:val="0"/>
          <w:i/>
        </w:rPr>
        <w:t>F</w:t>
      </w:r>
      <w:r>
        <w:rPr>
          <w:rStyle w:val="a5"/>
          <w:b w:val="0"/>
          <w:i/>
        </w:rPr>
        <w:t xml:space="preserve">=0 </w:t>
      </w:r>
      <w:r w:rsidRPr="009442FA">
        <w:rPr>
          <w:rStyle w:val="a5"/>
          <w:b w:val="0"/>
        </w:rPr>
        <w:t xml:space="preserve">и  </w:t>
      </w:r>
      <w:r>
        <w:rPr>
          <w:rStyle w:val="a5"/>
          <w:b w:val="0"/>
        </w:rPr>
        <w:t>параллельно этой поверхности другие силы не действ</w:t>
      </w:r>
      <w:r w:rsidR="00765C48">
        <w:rPr>
          <w:rStyle w:val="a5"/>
          <w:b w:val="0"/>
        </w:rPr>
        <w:t>уют, то трение покоя будет равна</w:t>
      </w:r>
      <w:r>
        <w:rPr>
          <w:rStyle w:val="a5"/>
          <w:b w:val="0"/>
        </w:rPr>
        <w:t xml:space="preserve"> нулю.</w:t>
      </w:r>
      <w:r w:rsidR="00C82527">
        <w:rPr>
          <w:rStyle w:val="a5"/>
          <w:b w:val="0"/>
        </w:rPr>
        <w:t xml:space="preserve"> </w:t>
      </w:r>
      <w:r w:rsidR="00922341">
        <w:t xml:space="preserve">Увеличивая  силу, </w:t>
      </w:r>
      <w:r w:rsidR="00C82527" w:rsidRPr="00C82527">
        <w:t xml:space="preserve"> приложенную </w:t>
      </w:r>
      <w:r w:rsidR="00922341">
        <w:t xml:space="preserve">к бруску, заметим, что при некотором значении силы </w:t>
      </w:r>
      <w:r w:rsidR="00922341" w:rsidRPr="009442FA">
        <w:rPr>
          <w:rStyle w:val="a5"/>
          <w:b w:val="0"/>
          <w:i/>
        </w:rPr>
        <w:t xml:space="preserve"> </w:t>
      </w:r>
      <w:r w:rsidR="00922341" w:rsidRPr="00C878CC">
        <w:rPr>
          <w:rStyle w:val="a5"/>
          <w:b w:val="0"/>
          <w:i/>
        </w:rPr>
        <w:t>F</w:t>
      </w:r>
      <w:r w:rsidR="00922341">
        <w:rPr>
          <w:rStyle w:val="a5"/>
          <w:b w:val="0"/>
          <w:i/>
        </w:rPr>
        <w:t xml:space="preserve">, </w:t>
      </w:r>
      <w:r w:rsidR="00922341" w:rsidRPr="00922341">
        <w:rPr>
          <w:rStyle w:val="a5"/>
          <w:b w:val="0"/>
        </w:rPr>
        <w:t>брусок придет в движение и</w:t>
      </w:r>
      <w:r w:rsidR="00922341">
        <w:rPr>
          <w:rStyle w:val="a5"/>
          <w:b w:val="0"/>
        </w:rPr>
        <w:t xml:space="preserve"> показания динамометра скачком уменьшаются.</w:t>
      </w:r>
      <w:r w:rsidR="00C82527">
        <w:t xml:space="preserve"> </w:t>
      </w:r>
      <w:r w:rsidR="00EB320D" w:rsidRPr="00C82527">
        <w:t>Значит, сила трения покоя возрастает от нуля до максимального значения.</w:t>
      </w:r>
    </w:p>
    <w:p w:rsidR="00082F24" w:rsidRDefault="00385944" w:rsidP="00304E8E">
      <w:pPr>
        <w:pStyle w:val="a3"/>
        <w:jc w:val="center"/>
      </w:pPr>
      <w:r w:rsidRPr="00385944">
        <w:rPr>
          <w:noProof/>
        </w:rPr>
        <w:drawing>
          <wp:inline distT="0" distB="0" distL="0" distR="0">
            <wp:extent cx="1666875" cy="1533525"/>
            <wp:effectExtent l="19050" t="0" r="9525" b="0"/>
            <wp:docPr id="2" name="Рисунок 7" descr="http://festival.1september.ru/articles/412084/img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festival.1september.ru/articles/412084/img5.gif"/>
                    <pic:cNvPicPr>
                      <a:picLocks noChangeAspect="1" noChangeArrowheads="1"/>
                    </pic:cNvPicPr>
                  </pic:nvPicPr>
                  <pic:blipFill>
                    <a:blip r:embed="rId8" r:link="rId9" cstate="print"/>
                    <a:srcRect/>
                    <a:stretch>
                      <a:fillRect/>
                    </a:stretch>
                  </pic:blipFill>
                  <pic:spPr bwMode="auto">
                    <a:xfrm>
                      <a:off x="0" y="0"/>
                      <a:ext cx="1666875" cy="1533525"/>
                    </a:xfrm>
                    <a:prstGeom prst="rect">
                      <a:avLst/>
                    </a:prstGeom>
                    <a:noFill/>
                    <a:ln w="9525">
                      <a:noFill/>
                      <a:miter lim="800000"/>
                      <a:headEnd/>
                      <a:tailEnd/>
                    </a:ln>
                  </pic:spPr>
                </pic:pic>
              </a:graphicData>
            </a:graphic>
          </wp:inline>
        </w:drawing>
      </w:r>
    </w:p>
    <w:p w:rsidR="00C82527" w:rsidRPr="00C82527" w:rsidRDefault="00FF2FB8" w:rsidP="00385944">
      <w:pPr>
        <w:pStyle w:val="a3"/>
      </w:pPr>
      <w:r>
        <w:rPr>
          <w:noProof/>
        </w:rPr>
        <w:pict>
          <v:shapetype id="_x0000_t32" coordsize="21600,21600" o:spt="32" o:oned="t" path="m,l21600,21600e" filled="f">
            <v:path arrowok="t" fillok="f" o:connecttype="none"/>
            <o:lock v:ext="edit" shapetype="t"/>
          </v:shapetype>
          <v:shape id="_x0000_s1027" type="#_x0000_t32" style="position:absolute;margin-left:202.2pt;margin-top:44.25pt;width:0;height:46.5pt;z-index:251659264" o:connectortype="straight"/>
        </w:pict>
      </w:r>
    </w:p>
    <w:p w:rsidR="00D56EEB" w:rsidRDefault="009442FA" w:rsidP="00E22805">
      <w:pPr>
        <w:pStyle w:val="a3"/>
        <w:rPr>
          <w:rStyle w:val="a5"/>
          <w:b w:val="0"/>
          <w:i/>
          <w:vertAlign w:val="subscript"/>
        </w:rPr>
      </w:pPr>
      <w:r>
        <w:rPr>
          <w:rStyle w:val="a5"/>
          <w:b w:val="0"/>
        </w:rPr>
        <w:t xml:space="preserve"> Наибольшее значение силы трения, при котором скольжение еще не наступает, называется максимальной силой трения покоя </w:t>
      </w:r>
      <w:r>
        <w:t xml:space="preserve">то </w:t>
      </w:r>
      <w:proofErr w:type="spellStart"/>
      <w:r w:rsidRPr="00C878CC">
        <w:rPr>
          <w:rStyle w:val="a5"/>
          <w:b w:val="0"/>
          <w:i/>
        </w:rPr>
        <w:t>F</w:t>
      </w:r>
      <w:r w:rsidRPr="00C878CC">
        <w:rPr>
          <w:rStyle w:val="a5"/>
          <w:b w:val="0"/>
          <w:i/>
          <w:vertAlign w:val="subscript"/>
        </w:rPr>
        <w:t>тр</w:t>
      </w:r>
      <w:proofErr w:type="gramStart"/>
      <w:r w:rsidRPr="00C878CC">
        <w:rPr>
          <w:rStyle w:val="a5"/>
          <w:b w:val="0"/>
          <w:i/>
          <w:vertAlign w:val="subscript"/>
        </w:rPr>
        <w:t>.</w:t>
      </w:r>
      <w:r>
        <w:rPr>
          <w:rStyle w:val="a5"/>
          <w:b w:val="0"/>
          <w:i/>
          <w:vertAlign w:val="subscript"/>
        </w:rPr>
        <w:t>м</w:t>
      </w:r>
      <w:proofErr w:type="gramEnd"/>
      <w:r>
        <w:rPr>
          <w:rStyle w:val="a5"/>
          <w:b w:val="0"/>
          <w:i/>
          <w:vertAlign w:val="subscript"/>
        </w:rPr>
        <w:t>ах</w:t>
      </w:r>
      <w:proofErr w:type="spellEnd"/>
      <w:r>
        <w:rPr>
          <w:rStyle w:val="a5"/>
          <w:b w:val="0"/>
          <w:i/>
          <w:vertAlign w:val="subscript"/>
        </w:rPr>
        <w:t>.</w:t>
      </w:r>
      <w:r w:rsidR="00D56EEB">
        <w:rPr>
          <w:rStyle w:val="a5"/>
          <w:b w:val="0"/>
          <w:i/>
          <w:vertAlign w:val="subscript"/>
        </w:rPr>
        <w:t>.</w:t>
      </w:r>
    </w:p>
    <w:p w:rsidR="00E22805" w:rsidRDefault="007E4C6F" w:rsidP="00E22805">
      <w:pPr>
        <w:pStyle w:val="a3"/>
        <w:rPr>
          <w:b/>
        </w:rPr>
      </w:pPr>
      <w:r>
        <w:rPr>
          <w:b/>
        </w:rPr>
        <w:t>С</w:t>
      </w:r>
      <w:r w:rsidR="00E22805" w:rsidRPr="00E22805">
        <w:rPr>
          <w:b/>
        </w:rPr>
        <w:t>ила трения покоя возрастает от нуля до максимального значения.</w:t>
      </w:r>
    </w:p>
    <w:p w:rsidR="00765C48" w:rsidRDefault="00765C48" w:rsidP="00765C48">
      <w:pPr>
        <w:pStyle w:val="a3"/>
        <w:rPr>
          <w:b/>
        </w:rPr>
      </w:pPr>
      <w:r>
        <w:rPr>
          <w:b/>
        </w:rPr>
        <w:t>Выясним, за счет чего с</w:t>
      </w:r>
      <w:r w:rsidRPr="00E22805">
        <w:rPr>
          <w:b/>
        </w:rPr>
        <w:t>ила трения покоя возрастает от нуля до максимального значения.</w:t>
      </w:r>
    </w:p>
    <w:p w:rsidR="0007705C" w:rsidRPr="00D56EEB" w:rsidRDefault="0007705C" w:rsidP="0007705C">
      <w:pPr>
        <w:pStyle w:val="a3"/>
        <w:jc w:val="center"/>
        <w:rPr>
          <w:bCs/>
          <w:i/>
          <w:vertAlign w:val="subscript"/>
        </w:rPr>
      </w:pPr>
    </w:p>
    <w:p w:rsidR="00E42F40" w:rsidRDefault="006718F1" w:rsidP="006718F1">
      <w:pPr>
        <w:pStyle w:val="a3"/>
        <w:jc w:val="center"/>
        <w:rPr>
          <w:b/>
        </w:rPr>
      </w:pPr>
      <w:r w:rsidRPr="006718F1">
        <w:rPr>
          <w:b/>
          <w:noProof/>
        </w:rPr>
        <w:lastRenderedPageBreak/>
        <w:drawing>
          <wp:inline distT="0" distB="0" distL="0" distR="0">
            <wp:extent cx="2752725" cy="1200150"/>
            <wp:effectExtent l="19050" t="0" r="9525" b="0"/>
            <wp:docPr id="46" name="Рисунок 4" descr="http://festival.1september.ru/articles/412084/img6.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festival.1september.ru/articles/412084/img6.gif"/>
                    <pic:cNvPicPr>
                      <a:picLocks noChangeAspect="1" noChangeArrowheads="1"/>
                    </pic:cNvPicPr>
                  </pic:nvPicPr>
                  <pic:blipFill>
                    <a:blip r:embed="rId10" r:link="rId11" cstate="print"/>
                    <a:srcRect/>
                    <a:stretch>
                      <a:fillRect/>
                    </a:stretch>
                  </pic:blipFill>
                  <pic:spPr bwMode="auto">
                    <a:xfrm>
                      <a:off x="0" y="0"/>
                      <a:ext cx="2752725" cy="1200150"/>
                    </a:xfrm>
                    <a:prstGeom prst="rect">
                      <a:avLst/>
                    </a:prstGeom>
                    <a:noFill/>
                    <a:ln w="9525">
                      <a:noFill/>
                      <a:miter lim="800000"/>
                      <a:headEnd/>
                      <a:tailEnd/>
                    </a:ln>
                  </pic:spPr>
                </pic:pic>
              </a:graphicData>
            </a:graphic>
          </wp:inline>
        </w:drawing>
      </w:r>
    </w:p>
    <w:p w:rsidR="006718F1" w:rsidRDefault="006718F1" w:rsidP="006718F1">
      <w:pPr>
        <w:pStyle w:val="a3"/>
        <w:jc w:val="center"/>
        <w:rPr>
          <w:b/>
        </w:rPr>
      </w:pPr>
    </w:p>
    <w:p w:rsidR="00765C48" w:rsidRPr="00765C48" w:rsidRDefault="0009229B" w:rsidP="00765C48">
      <w:pPr>
        <w:pStyle w:val="a3"/>
        <w:rPr>
          <w:rStyle w:val="a5"/>
          <w:b w:val="0"/>
        </w:rPr>
      </w:pPr>
      <w:r>
        <w:t xml:space="preserve">Рассмотрим взаимодействие бруска с поверхностью стола. </w:t>
      </w:r>
      <w:r w:rsidR="00D34F93">
        <w:t>Поверхность соприкасающихся тел не является абсолютно гладкой.</w:t>
      </w:r>
      <w:r w:rsidR="00765C48">
        <w:t xml:space="preserve"> При действии на тело силы </w:t>
      </w:r>
      <w:r w:rsidR="00765C48" w:rsidRPr="00403CEB">
        <w:rPr>
          <w:rStyle w:val="a5"/>
        </w:rPr>
        <w:t>F</w:t>
      </w:r>
      <w:r w:rsidR="00765C48" w:rsidRPr="00765C48">
        <w:rPr>
          <w:rStyle w:val="a5"/>
          <w:b w:val="0"/>
        </w:rPr>
        <w:t>, оно</w:t>
      </w:r>
      <w:r w:rsidR="00765C48">
        <w:rPr>
          <w:rStyle w:val="a5"/>
          <w:b w:val="0"/>
        </w:rPr>
        <w:t xml:space="preserve"> слегка (незаметно для глаз</w:t>
      </w:r>
      <w:r w:rsidR="005E622E">
        <w:rPr>
          <w:rStyle w:val="a5"/>
          <w:b w:val="0"/>
        </w:rPr>
        <w:t>а) смещается, и это смещение продолжается до тех пор, пока микроскопические шероховатости поверхностей не расположатся относительно друг друга так, что, зацепляясь друг за друга, они приведут к появлению силы трения покоя. При увеличении силы</w:t>
      </w:r>
      <w:r w:rsidR="005E622E">
        <w:t xml:space="preserve"> </w:t>
      </w:r>
      <w:r w:rsidR="005E622E" w:rsidRPr="00403CEB">
        <w:rPr>
          <w:rStyle w:val="a5"/>
        </w:rPr>
        <w:t>F</w:t>
      </w:r>
      <w:r w:rsidR="005E622E" w:rsidRPr="00765C48">
        <w:rPr>
          <w:rStyle w:val="a5"/>
          <w:b w:val="0"/>
        </w:rPr>
        <w:t>,</w:t>
      </w:r>
      <w:r w:rsidR="005E622E">
        <w:rPr>
          <w:rStyle w:val="a5"/>
          <w:b w:val="0"/>
        </w:rPr>
        <w:t xml:space="preserve"> тело опять чуть- чуть смещается так, что мельчайшие неровности поверхностей по- иному будут цепляться друг за друга, и сила трения покоя возрастает.  </w:t>
      </w:r>
      <w:r w:rsidR="005E622E" w:rsidRPr="00765C48">
        <w:rPr>
          <w:rStyle w:val="a5"/>
          <w:b w:val="0"/>
        </w:rPr>
        <w:t xml:space="preserve"> </w:t>
      </w:r>
    </w:p>
    <w:p w:rsidR="00861A8B" w:rsidRPr="00983EF0" w:rsidRDefault="00D34F93" w:rsidP="000465C4">
      <w:pPr>
        <w:pStyle w:val="a3"/>
        <w:rPr>
          <w:rStyle w:val="a5"/>
          <w:b w:val="0"/>
        </w:rPr>
      </w:pPr>
      <w:r>
        <w:t xml:space="preserve"> </w:t>
      </w:r>
      <w:r w:rsidR="00920CB2">
        <w:t xml:space="preserve">Лишь при </w:t>
      </w:r>
      <w:r w:rsidR="00920CB2" w:rsidRPr="00CA15F2">
        <w:rPr>
          <w:rStyle w:val="a5"/>
          <w:b w:val="0"/>
          <w:i/>
        </w:rPr>
        <w:t xml:space="preserve"> </w:t>
      </w:r>
      <w:r w:rsidR="00920CB2" w:rsidRPr="00C878CC">
        <w:rPr>
          <w:rStyle w:val="a5"/>
          <w:b w:val="0"/>
          <w:i/>
        </w:rPr>
        <w:t>F</w:t>
      </w:r>
      <w:r w:rsidR="00920CB2">
        <w:rPr>
          <w:rStyle w:val="a5"/>
          <w:b w:val="0"/>
        </w:rPr>
        <w:t xml:space="preserve"> </w:t>
      </w:r>
      <w:r w:rsidR="00920CB2" w:rsidRPr="00920CB2">
        <w:rPr>
          <w:rStyle w:val="a5"/>
          <w:b w:val="0"/>
        </w:rPr>
        <w:t>&gt;</w:t>
      </w:r>
      <w:r w:rsidR="00920CB2" w:rsidRPr="00920CB2">
        <w:rPr>
          <w:rStyle w:val="a5"/>
          <w:b w:val="0"/>
          <w:i/>
        </w:rPr>
        <w:t xml:space="preserve"> </w:t>
      </w:r>
      <w:proofErr w:type="spellStart"/>
      <w:r w:rsidR="00920CB2" w:rsidRPr="00C878CC">
        <w:rPr>
          <w:rStyle w:val="a5"/>
          <w:b w:val="0"/>
          <w:i/>
        </w:rPr>
        <w:t>F</w:t>
      </w:r>
      <w:r w:rsidR="00920CB2" w:rsidRPr="00C878CC">
        <w:rPr>
          <w:rStyle w:val="a5"/>
          <w:b w:val="0"/>
          <w:i/>
          <w:vertAlign w:val="subscript"/>
        </w:rPr>
        <w:t>тр</w:t>
      </w:r>
      <w:proofErr w:type="gramStart"/>
      <w:r w:rsidR="00920CB2" w:rsidRPr="00C878CC">
        <w:rPr>
          <w:rStyle w:val="a5"/>
          <w:b w:val="0"/>
          <w:i/>
          <w:vertAlign w:val="subscript"/>
        </w:rPr>
        <w:t>.</w:t>
      </w:r>
      <w:r w:rsidR="00920CB2">
        <w:rPr>
          <w:rStyle w:val="a5"/>
          <w:b w:val="0"/>
          <w:i/>
          <w:vertAlign w:val="subscript"/>
        </w:rPr>
        <w:t>м</w:t>
      </w:r>
      <w:proofErr w:type="gramEnd"/>
      <w:r w:rsidR="00920CB2">
        <w:rPr>
          <w:rStyle w:val="a5"/>
          <w:b w:val="0"/>
          <w:i/>
          <w:vertAlign w:val="subscript"/>
        </w:rPr>
        <w:t>ах</w:t>
      </w:r>
      <w:proofErr w:type="spellEnd"/>
      <w:r w:rsidR="00920CB2">
        <w:rPr>
          <w:rStyle w:val="a5"/>
          <w:b w:val="0"/>
          <w:i/>
          <w:vertAlign w:val="subscript"/>
        </w:rPr>
        <w:t xml:space="preserve">  </w:t>
      </w:r>
      <w:r w:rsidR="00920CB2">
        <w:rPr>
          <w:rStyle w:val="a5"/>
          <w:b w:val="0"/>
        </w:rPr>
        <w:t xml:space="preserve">ни при каком расположении шероховатостей поверхностей по отношению друг другу сила трения не в состоянии уравновесить силу </w:t>
      </w:r>
      <w:r w:rsidR="00920CB2" w:rsidRPr="00C878CC">
        <w:rPr>
          <w:rStyle w:val="a5"/>
          <w:b w:val="0"/>
          <w:i/>
        </w:rPr>
        <w:t>F</w:t>
      </w:r>
      <w:r w:rsidR="00920CB2">
        <w:rPr>
          <w:rStyle w:val="a5"/>
          <w:b w:val="0"/>
          <w:i/>
        </w:rPr>
        <w:t xml:space="preserve">, </w:t>
      </w:r>
      <w:r w:rsidR="00920CB2" w:rsidRPr="00983EF0">
        <w:rPr>
          <w:rStyle w:val="a5"/>
          <w:b w:val="0"/>
        </w:rPr>
        <w:t>и</w:t>
      </w:r>
      <w:r w:rsidR="00983EF0" w:rsidRPr="00983EF0">
        <w:rPr>
          <w:rStyle w:val="a5"/>
          <w:b w:val="0"/>
        </w:rPr>
        <w:t xml:space="preserve"> </w:t>
      </w:r>
      <w:r w:rsidR="00920CB2" w:rsidRPr="00983EF0">
        <w:rPr>
          <w:rStyle w:val="a5"/>
          <w:b w:val="0"/>
        </w:rPr>
        <w:t>начнется скольжение.</w:t>
      </w:r>
    </w:p>
    <w:p w:rsidR="00203E1C" w:rsidRDefault="007C1530" w:rsidP="000465C4">
      <w:pPr>
        <w:pStyle w:val="a3"/>
        <w:rPr>
          <w:rStyle w:val="a5"/>
          <w:b w:val="0"/>
        </w:rPr>
      </w:pPr>
      <w:r>
        <w:rPr>
          <w:rStyle w:val="a5"/>
          <w:b w:val="0"/>
        </w:rPr>
        <w:t>Проделанные опыты свидетельствуют о том, что сила трения покоя препятствует началу движения, удерживает соприкасающиеся тела в относительном покое. Однако бывают случаи, когда сила трения покоя служит причиной ускорения движения тела. Так, при  ходьбе именно сила</w:t>
      </w:r>
      <w:r w:rsidR="00304E8E" w:rsidRPr="00304E8E">
        <w:rPr>
          <w:rStyle w:val="a5"/>
          <w:b w:val="0"/>
        </w:rPr>
        <w:t xml:space="preserve"> </w:t>
      </w:r>
      <w:r w:rsidR="00304E8E">
        <w:rPr>
          <w:rStyle w:val="a5"/>
          <w:b w:val="0"/>
        </w:rPr>
        <w:t xml:space="preserve">трения покоя, действующая на подошву обуви, сообщает нам ускорение. Подошва не скользит назад, и, значит, трение между ней и опорой (дорогой) – это трение покоя. Сила же </w:t>
      </w:r>
      <w:r w:rsidR="00304E8E">
        <w:t xml:space="preserve"> </w:t>
      </w:r>
      <w:r w:rsidR="00304E8E" w:rsidRPr="00C878CC">
        <w:rPr>
          <w:rStyle w:val="a5"/>
          <w:b w:val="0"/>
          <w:i/>
        </w:rPr>
        <w:t>F</w:t>
      </w:r>
      <w:r w:rsidR="00304E8E">
        <w:rPr>
          <w:rStyle w:val="a5"/>
          <w:b w:val="0"/>
          <w:i/>
        </w:rPr>
        <w:t xml:space="preserve">, </w:t>
      </w:r>
      <w:r w:rsidR="00304E8E" w:rsidRPr="00304E8E">
        <w:rPr>
          <w:rStyle w:val="a5"/>
          <w:b w:val="0"/>
        </w:rPr>
        <w:t>равная по модулю</w:t>
      </w:r>
      <w:r w:rsidR="00304E8E">
        <w:rPr>
          <w:rStyle w:val="a5"/>
          <w:b w:val="0"/>
        </w:rPr>
        <w:t xml:space="preserve"> силе трения покоя, но противоположно направленная, сообщает ускорение опоре. </w:t>
      </w:r>
    </w:p>
    <w:p w:rsidR="00983EF0" w:rsidRDefault="00983EF0" w:rsidP="00983EF0">
      <w:pPr>
        <w:pStyle w:val="a3"/>
        <w:jc w:val="center"/>
        <w:rPr>
          <w:rStyle w:val="a5"/>
          <w:b w:val="0"/>
        </w:rPr>
      </w:pPr>
    </w:p>
    <w:p w:rsidR="00983EF0" w:rsidRDefault="00983EF0" w:rsidP="00983EF0">
      <w:pPr>
        <w:pStyle w:val="a3"/>
        <w:jc w:val="center"/>
        <w:rPr>
          <w:rStyle w:val="a5"/>
          <w:b w:val="0"/>
        </w:rPr>
      </w:pPr>
      <w:r>
        <w:rPr>
          <w:bCs/>
          <w:noProof/>
        </w:rPr>
        <w:drawing>
          <wp:anchor distT="0" distB="0" distL="114300" distR="114300" simplePos="0" relativeHeight="251662336" behindDoc="0" locked="0" layoutInCell="1" allowOverlap="1">
            <wp:simplePos x="0" y="0"/>
            <wp:positionH relativeFrom="column">
              <wp:posOffset>1443990</wp:posOffset>
            </wp:positionH>
            <wp:positionV relativeFrom="paragraph">
              <wp:posOffset>102870</wp:posOffset>
            </wp:positionV>
            <wp:extent cx="3002280" cy="2447925"/>
            <wp:effectExtent l="19050" t="0" r="7620" b="0"/>
            <wp:wrapNone/>
            <wp:docPr id="8" name="Рисунок 1" descr="D:\Documents and Settings\Анна\Рабочий стол\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D:\Documents and Settings\Анна\Рабочий стол\1.jpg"/>
                    <pic:cNvPicPr>
                      <a:picLocks noChangeAspect="1" noChangeArrowheads="1"/>
                    </pic:cNvPicPr>
                  </pic:nvPicPr>
                  <pic:blipFill>
                    <a:blip r:embed="rId12" cstate="print"/>
                    <a:srcRect l="38437" t="55898" r="41023" b="32179"/>
                    <a:stretch>
                      <a:fillRect/>
                    </a:stretch>
                  </pic:blipFill>
                  <pic:spPr bwMode="auto">
                    <a:xfrm>
                      <a:off x="0" y="0"/>
                      <a:ext cx="3002280" cy="2447925"/>
                    </a:xfrm>
                    <a:prstGeom prst="rect">
                      <a:avLst/>
                    </a:prstGeom>
                    <a:noFill/>
                    <a:ln w="9525">
                      <a:noFill/>
                      <a:miter lim="800000"/>
                      <a:headEnd/>
                      <a:tailEnd/>
                    </a:ln>
                  </pic:spPr>
                </pic:pic>
              </a:graphicData>
            </a:graphic>
          </wp:anchor>
        </w:drawing>
      </w:r>
    </w:p>
    <w:p w:rsidR="00983EF0" w:rsidRDefault="00983EF0" w:rsidP="00983EF0">
      <w:pPr>
        <w:pStyle w:val="a3"/>
        <w:jc w:val="center"/>
        <w:rPr>
          <w:rStyle w:val="a5"/>
          <w:b w:val="0"/>
        </w:rPr>
      </w:pPr>
    </w:p>
    <w:p w:rsidR="00983EF0" w:rsidRDefault="00983EF0" w:rsidP="00983EF0">
      <w:pPr>
        <w:pStyle w:val="a3"/>
        <w:jc w:val="center"/>
        <w:rPr>
          <w:rStyle w:val="a5"/>
          <w:b w:val="0"/>
        </w:rPr>
      </w:pPr>
    </w:p>
    <w:p w:rsidR="00983EF0" w:rsidRDefault="00983EF0" w:rsidP="000465C4">
      <w:pPr>
        <w:pStyle w:val="a3"/>
        <w:rPr>
          <w:rStyle w:val="a5"/>
          <w:b w:val="0"/>
        </w:rPr>
      </w:pPr>
    </w:p>
    <w:p w:rsidR="009F3D83" w:rsidRDefault="009F3D83" w:rsidP="000465C4">
      <w:pPr>
        <w:pStyle w:val="a3"/>
        <w:rPr>
          <w:rStyle w:val="a5"/>
          <w:b w:val="0"/>
        </w:rPr>
      </w:pPr>
    </w:p>
    <w:p w:rsidR="00385944" w:rsidRDefault="00385944" w:rsidP="000465C4">
      <w:pPr>
        <w:pStyle w:val="a3"/>
        <w:rPr>
          <w:rStyle w:val="a5"/>
          <w:b w:val="0"/>
        </w:rPr>
      </w:pPr>
    </w:p>
    <w:p w:rsidR="00385944" w:rsidRDefault="00385944" w:rsidP="000465C4">
      <w:pPr>
        <w:pStyle w:val="a3"/>
        <w:rPr>
          <w:rStyle w:val="a5"/>
          <w:b w:val="0"/>
        </w:rPr>
      </w:pPr>
    </w:p>
    <w:p w:rsidR="00385944" w:rsidRDefault="00385944" w:rsidP="000465C4">
      <w:pPr>
        <w:pStyle w:val="a3"/>
        <w:rPr>
          <w:rStyle w:val="a5"/>
          <w:b w:val="0"/>
        </w:rPr>
      </w:pPr>
    </w:p>
    <w:p w:rsidR="00D56EEB" w:rsidRPr="007E4C6F" w:rsidRDefault="007E4C6F" w:rsidP="000465C4">
      <w:pPr>
        <w:pStyle w:val="a3"/>
        <w:rPr>
          <w:rStyle w:val="a5"/>
          <w:i/>
        </w:rPr>
      </w:pPr>
      <w:r w:rsidRPr="007E4C6F">
        <w:rPr>
          <w:rStyle w:val="a5"/>
          <w:i/>
        </w:rPr>
        <w:t>С</w:t>
      </w:r>
      <w:r w:rsidR="00203E1C" w:rsidRPr="007E4C6F">
        <w:rPr>
          <w:rStyle w:val="a5"/>
          <w:i/>
        </w:rPr>
        <w:t>ила трения покоя может служить причиной ускорения движения тела.</w:t>
      </w:r>
    </w:p>
    <w:tbl>
      <w:tblPr>
        <w:tblW w:w="9923"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9923"/>
      </w:tblGrid>
      <w:tr w:rsidR="000B29B4" w:rsidRPr="004A385C" w:rsidTr="00F24D59">
        <w:trPr>
          <w:trHeight w:val="4325"/>
        </w:trPr>
        <w:tc>
          <w:tcPr>
            <w:tcW w:w="9923" w:type="dxa"/>
            <w:tcBorders>
              <w:top w:val="nil"/>
              <w:left w:val="nil"/>
              <w:bottom w:val="nil"/>
              <w:right w:val="nil"/>
            </w:tcBorders>
          </w:tcPr>
          <w:p w:rsidR="004A385C" w:rsidRPr="004A385C" w:rsidRDefault="00E42F40" w:rsidP="00F24D59">
            <w:pPr>
              <w:pStyle w:val="a3"/>
              <w:ind w:left="1451" w:hanging="1451"/>
              <w:rPr>
                <w:rStyle w:val="a5"/>
                <w:i/>
              </w:rPr>
            </w:pPr>
            <w:r>
              <w:lastRenderedPageBreak/>
              <w:t>-</w:t>
            </w:r>
            <w:r w:rsidR="00F24D59">
              <w:t xml:space="preserve">                       </w:t>
            </w:r>
            <w:r>
              <w:t>Для того</w:t>
            </w:r>
            <w:r w:rsidR="00EB320D" w:rsidRPr="004A385C">
              <w:t xml:space="preserve"> чтобы определить от чего зависит или не зависит </w:t>
            </w:r>
            <w:r w:rsidR="00E22805" w:rsidRPr="004A385C">
              <w:t>максимальное значение</w:t>
            </w:r>
            <w:r w:rsidR="00EB320D" w:rsidRPr="004A385C">
              <w:t xml:space="preserve"> силы трения покоя, необходимо выполнить практические задания</w:t>
            </w:r>
            <w:r w:rsidR="004A385C" w:rsidRPr="004A385C">
              <w:t>:</w:t>
            </w:r>
            <w:r w:rsidR="00C82527" w:rsidRPr="004A385C">
              <w:rPr>
                <w:rStyle w:val="a5"/>
                <w:i/>
              </w:rPr>
              <w:t xml:space="preserve">  </w:t>
            </w:r>
          </w:p>
          <w:p w:rsidR="004A385C" w:rsidRPr="004A385C" w:rsidRDefault="00C82527" w:rsidP="00F24D59">
            <w:pPr>
              <w:pStyle w:val="a3"/>
              <w:ind w:left="1593"/>
            </w:pPr>
            <w:r w:rsidRPr="004A385C">
              <w:rPr>
                <w:rStyle w:val="a5"/>
                <w:i/>
              </w:rPr>
              <w:t xml:space="preserve">  </w:t>
            </w:r>
            <w:r w:rsidR="004A385C" w:rsidRPr="004A385C">
              <w:rPr>
                <w:rStyle w:val="a4"/>
              </w:rPr>
              <w:t xml:space="preserve">На парте приготовлено оборудование: брусок, деревянная </w:t>
            </w:r>
            <w:r w:rsidR="00693A3F">
              <w:rPr>
                <w:rStyle w:val="a4"/>
              </w:rPr>
              <w:t>рейка</w:t>
            </w:r>
            <w:r w:rsidR="004A385C" w:rsidRPr="004A385C">
              <w:rPr>
                <w:rStyle w:val="a4"/>
              </w:rPr>
              <w:t xml:space="preserve">, грузы по 100 г, динамометр. Учащиеся вместе с учителем выполняют опыты и отвечают на вопросы: </w:t>
            </w:r>
          </w:p>
          <w:p w:rsidR="004A385C" w:rsidRPr="004A385C" w:rsidRDefault="004A385C" w:rsidP="00F24D59">
            <w:pPr>
              <w:numPr>
                <w:ilvl w:val="0"/>
                <w:numId w:val="5"/>
              </w:numPr>
              <w:spacing w:before="100" w:beforeAutospacing="1" w:after="100" w:afterAutospacing="1" w:line="240" w:lineRule="auto"/>
              <w:ind w:firstLine="22"/>
              <w:rPr>
                <w:rFonts w:ascii="Times New Roman" w:hAnsi="Times New Roman" w:cs="Times New Roman"/>
                <w:sz w:val="24"/>
                <w:szCs w:val="24"/>
              </w:rPr>
            </w:pPr>
            <w:r w:rsidRPr="004A385C">
              <w:rPr>
                <w:rFonts w:ascii="Times New Roman" w:hAnsi="Times New Roman" w:cs="Times New Roman"/>
                <w:sz w:val="24"/>
                <w:szCs w:val="24"/>
              </w:rPr>
              <w:t>Как зависит максимальное значение сила трения покоя от массы?</w:t>
            </w:r>
          </w:p>
          <w:p w:rsidR="004A385C" w:rsidRPr="004A385C" w:rsidRDefault="004A385C" w:rsidP="00F24D59">
            <w:pPr>
              <w:numPr>
                <w:ilvl w:val="0"/>
                <w:numId w:val="5"/>
              </w:numPr>
              <w:spacing w:before="100" w:beforeAutospacing="1" w:after="100" w:afterAutospacing="1" w:line="240" w:lineRule="auto"/>
              <w:ind w:firstLine="22"/>
              <w:rPr>
                <w:rFonts w:ascii="Times New Roman" w:hAnsi="Times New Roman" w:cs="Times New Roman"/>
                <w:sz w:val="24"/>
                <w:szCs w:val="24"/>
              </w:rPr>
            </w:pPr>
            <w:r w:rsidRPr="004A385C">
              <w:rPr>
                <w:rFonts w:ascii="Times New Roman" w:hAnsi="Times New Roman" w:cs="Times New Roman"/>
                <w:sz w:val="24"/>
                <w:szCs w:val="24"/>
              </w:rPr>
              <w:t>Зависит ли сила трения покоя от площади поверхности соприкосновения поверхностей?</w:t>
            </w:r>
          </w:p>
          <w:p w:rsidR="002A7648" w:rsidRDefault="00F24D59" w:rsidP="00F24D59">
            <w:pPr>
              <w:pStyle w:val="a3"/>
              <w:ind w:left="1309" w:hanging="1309"/>
              <w:rPr>
                <w:b/>
              </w:rPr>
            </w:pPr>
            <w:r>
              <w:rPr>
                <w:b/>
              </w:rPr>
              <w:t xml:space="preserve">                       </w:t>
            </w:r>
            <w:r w:rsidR="004A385C">
              <w:rPr>
                <w:b/>
              </w:rPr>
              <w:t>О</w:t>
            </w:r>
            <w:r w:rsidR="00C82527" w:rsidRPr="004A385C">
              <w:rPr>
                <w:b/>
              </w:rPr>
              <w:t>пыт</w:t>
            </w:r>
            <w:r w:rsidR="00861A8B">
              <w:rPr>
                <w:b/>
              </w:rPr>
              <w:t xml:space="preserve"> 1</w:t>
            </w:r>
            <w:r w:rsidR="00C82527" w:rsidRPr="002A7648">
              <w:rPr>
                <w:b/>
              </w:rPr>
              <w:t>.</w:t>
            </w:r>
            <w:r w:rsidR="002A7648" w:rsidRPr="002A7648">
              <w:rPr>
                <w:b/>
              </w:rPr>
              <w:t xml:space="preserve"> Определить</w:t>
            </w:r>
            <w:r w:rsidR="00C82527" w:rsidRPr="002A7648">
              <w:rPr>
                <w:b/>
              </w:rPr>
              <w:t xml:space="preserve"> </w:t>
            </w:r>
            <w:r w:rsidR="002A7648" w:rsidRPr="002A7648">
              <w:rPr>
                <w:b/>
              </w:rPr>
              <w:t>зависимость максимального значения силы трения покоя от массы</w:t>
            </w:r>
            <w:r w:rsidR="002A7648">
              <w:rPr>
                <w:b/>
              </w:rPr>
              <w:t>.</w:t>
            </w:r>
          </w:p>
          <w:p w:rsidR="00C82527" w:rsidRPr="004A385C" w:rsidRDefault="00F24D59" w:rsidP="00F24D59">
            <w:pPr>
              <w:pStyle w:val="a3"/>
              <w:ind w:left="1309" w:hanging="1309"/>
            </w:pPr>
            <w:r>
              <w:t xml:space="preserve">                       </w:t>
            </w:r>
            <w:r w:rsidR="00C82527" w:rsidRPr="004A385C">
              <w:t>Нагружаем брусок грузами. Видим</w:t>
            </w:r>
            <w:r w:rsidR="00E22805" w:rsidRPr="004A385C">
              <w:t>, что при увеличении массы  тела,</w:t>
            </w:r>
            <w:r w:rsidR="00C82527" w:rsidRPr="004A385C">
              <w:t xml:space="preserve"> увеличивается </w:t>
            </w:r>
            <w:r w:rsidR="003317BD">
              <w:t xml:space="preserve"> вес этого</w:t>
            </w:r>
            <w:r>
              <w:t xml:space="preserve">  </w:t>
            </w:r>
            <w:r w:rsidR="00E22805" w:rsidRPr="004A385C">
              <w:t xml:space="preserve">тела, а по третьему закону Ньютона </w:t>
            </w:r>
            <w:r w:rsidR="00D762B9" w:rsidRPr="004A385C">
              <w:t xml:space="preserve">сила реакции </w:t>
            </w:r>
            <w:r w:rsidR="004A385C" w:rsidRPr="004A385C">
              <w:t>опоры равна по модулю весу тела:</w:t>
            </w:r>
          </w:p>
          <w:p w:rsidR="00D762B9" w:rsidRPr="004A385C" w:rsidRDefault="00C82527" w:rsidP="00D762B9">
            <w:pPr>
              <w:pStyle w:val="a3"/>
              <w:jc w:val="center"/>
              <w:rPr>
                <w:color w:val="auto"/>
              </w:rPr>
            </w:pPr>
            <w:r w:rsidRPr="004A385C">
              <w:rPr>
                <w:color w:val="auto"/>
              </w:rPr>
              <w:t>N = P</w:t>
            </w:r>
            <w:r w:rsidR="004A385C" w:rsidRPr="004A385C">
              <w:rPr>
                <w:color w:val="auto"/>
              </w:rPr>
              <w:t>.</w:t>
            </w:r>
          </w:p>
          <w:p w:rsidR="00D762B9" w:rsidRPr="004A385C" w:rsidRDefault="00F24D59" w:rsidP="00F24D59">
            <w:pPr>
              <w:pStyle w:val="a3"/>
              <w:ind w:left="1451" w:hanging="1451"/>
              <w:rPr>
                <w:b/>
                <w:color w:val="auto"/>
              </w:rPr>
            </w:pPr>
            <w:r>
              <w:rPr>
                <w:b/>
                <w:color w:val="auto"/>
              </w:rPr>
              <w:t xml:space="preserve">                        </w:t>
            </w:r>
            <w:r w:rsidR="00D762B9" w:rsidRPr="004A385C">
              <w:rPr>
                <w:b/>
                <w:color w:val="auto"/>
              </w:rPr>
              <w:t xml:space="preserve">Максимальное значение модуля силы трения покоя пропорционально модулю силы </w:t>
            </w:r>
            <w:r>
              <w:rPr>
                <w:b/>
                <w:color w:val="auto"/>
              </w:rPr>
              <w:t xml:space="preserve">    р</w:t>
            </w:r>
            <w:r w:rsidR="00D762B9" w:rsidRPr="004A385C">
              <w:rPr>
                <w:b/>
                <w:color w:val="auto"/>
              </w:rPr>
              <w:t>еакции опоры.</w:t>
            </w:r>
          </w:p>
          <w:p w:rsidR="00C82527" w:rsidRDefault="00C82527" w:rsidP="00462AA5">
            <w:pPr>
              <w:pStyle w:val="a3"/>
              <w:jc w:val="center"/>
              <w:rPr>
                <w:b/>
                <w:color w:val="auto"/>
              </w:rPr>
            </w:pPr>
            <w:r w:rsidRPr="004A385C">
              <w:rPr>
                <w:b/>
                <w:color w:val="auto"/>
              </w:rPr>
              <w:t>F</w:t>
            </w:r>
            <w:r w:rsidR="00D762B9" w:rsidRPr="004A385C">
              <w:rPr>
                <w:b/>
                <w:color w:val="auto"/>
              </w:rPr>
              <w:t xml:space="preserve"> </w:t>
            </w:r>
            <w:r w:rsidR="00D762B9" w:rsidRPr="004A385C">
              <w:rPr>
                <w:b/>
                <w:color w:val="auto"/>
                <w:vertAlign w:val="subscript"/>
              </w:rPr>
              <w:t xml:space="preserve">тр. </w:t>
            </w:r>
            <w:proofErr w:type="spellStart"/>
            <w:r w:rsidRPr="004A385C">
              <w:rPr>
                <w:b/>
                <w:color w:val="auto"/>
                <w:vertAlign w:val="subscript"/>
              </w:rPr>
              <w:t>max</w:t>
            </w:r>
            <w:proofErr w:type="spellEnd"/>
            <w:r w:rsidRPr="004A385C">
              <w:rPr>
                <w:b/>
                <w:color w:val="auto"/>
                <w:vertAlign w:val="subscript"/>
              </w:rPr>
              <w:t xml:space="preserve"> </w:t>
            </w:r>
            <w:r w:rsidRPr="004A385C">
              <w:rPr>
                <w:b/>
                <w:color w:val="auto"/>
              </w:rPr>
              <w:t xml:space="preserve">= </w:t>
            </w:r>
            <w:r w:rsidR="00A31D35">
              <w:rPr>
                <w:b/>
                <w:noProof/>
                <w:color w:val="auto"/>
              </w:rPr>
              <w:t>µ</w:t>
            </w:r>
            <w:r w:rsidRPr="004A385C">
              <w:rPr>
                <w:b/>
                <w:color w:val="auto"/>
                <w:vertAlign w:val="subscript"/>
              </w:rPr>
              <w:t xml:space="preserve"> </w:t>
            </w:r>
            <w:r w:rsidRPr="004A385C">
              <w:rPr>
                <w:b/>
                <w:color w:val="auto"/>
              </w:rPr>
              <w:t>N</w:t>
            </w:r>
          </w:p>
          <w:p w:rsidR="000A38E1" w:rsidRDefault="00D56EEB" w:rsidP="000A38E1">
            <w:pPr>
              <w:rPr>
                <w:rFonts w:ascii="Times New Roman" w:hAnsi="Times New Roman" w:cs="Times New Roman"/>
                <w:sz w:val="24"/>
                <w:szCs w:val="24"/>
              </w:rPr>
            </w:pPr>
            <w:r w:rsidRPr="004A385C">
              <w:rPr>
                <w:rFonts w:ascii="Times New Roman" w:hAnsi="Times New Roman" w:cs="Times New Roman"/>
                <w:sz w:val="24"/>
                <w:szCs w:val="24"/>
              </w:rPr>
              <w:t xml:space="preserve">где </w:t>
            </w:r>
            <w:r>
              <w:rPr>
                <w:b/>
                <w:noProof/>
              </w:rPr>
              <w:t>µ</w:t>
            </w:r>
            <w:r w:rsidRPr="004A385C">
              <w:rPr>
                <w:rFonts w:ascii="Times New Roman" w:hAnsi="Times New Roman" w:cs="Times New Roman"/>
                <w:sz w:val="24"/>
                <w:szCs w:val="24"/>
                <w:vertAlign w:val="subscript"/>
              </w:rPr>
              <w:t xml:space="preserve"> </w:t>
            </w:r>
            <w:r w:rsidRPr="004A385C">
              <w:rPr>
                <w:rFonts w:ascii="Times New Roman" w:hAnsi="Times New Roman" w:cs="Times New Roman"/>
                <w:sz w:val="24"/>
                <w:szCs w:val="24"/>
              </w:rPr>
              <w:t>– коэффициент трения покоя</w:t>
            </w:r>
            <w:r>
              <w:rPr>
                <w:rFonts w:ascii="Times New Roman" w:hAnsi="Times New Roman" w:cs="Times New Roman"/>
                <w:sz w:val="24"/>
                <w:szCs w:val="24"/>
              </w:rPr>
              <w:t xml:space="preserve"> (определяется экспериментально)</w:t>
            </w:r>
            <w:r w:rsidRPr="004A385C">
              <w:rPr>
                <w:rFonts w:ascii="Times New Roman" w:hAnsi="Times New Roman" w:cs="Times New Roman"/>
                <w:sz w:val="24"/>
                <w:szCs w:val="24"/>
              </w:rPr>
              <w:t xml:space="preserve">. </w:t>
            </w:r>
            <w:r>
              <w:rPr>
                <w:rFonts w:ascii="Times New Roman" w:hAnsi="Times New Roman" w:cs="Times New Roman"/>
                <w:sz w:val="24"/>
                <w:szCs w:val="24"/>
              </w:rPr>
              <w:t>Коэффициент трения покоя характеризует обе трущиеся поверхности и зависит:</w:t>
            </w:r>
          </w:p>
          <w:p w:rsidR="00D56EEB" w:rsidRPr="000A38E1" w:rsidRDefault="00D56EEB" w:rsidP="000A38E1">
            <w:pPr>
              <w:rPr>
                <w:rFonts w:ascii="Times New Roman" w:hAnsi="Times New Roman" w:cs="Times New Roman"/>
                <w:sz w:val="24"/>
                <w:szCs w:val="24"/>
              </w:rPr>
            </w:pPr>
            <w:r>
              <w:t xml:space="preserve">- </w:t>
            </w:r>
            <w:r w:rsidRPr="004A385C">
              <w:t xml:space="preserve"> </w:t>
            </w:r>
            <w:r w:rsidRPr="00D631DD">
              <w:t>от материала, из которого изготовлены трущиеся поверхности;</w:t>
            </w:r>
          </w:p>
          <w:p w:rsidR="000A38E1" w:rsidRDefault="003317BD" w:rsidP="000A38E1">
            <w:pPr>
              <w:pStyle w:val="a3"/>
              <w:rPr>
                <w:b/>
              </w:rPr>
            </w:pPr>
            <w:r>
              <w:rPr>
                <w:noProof/>
                <w:color w:val="auto"/>
              </w:rPr>
              <w:drawing>
                <wp:anchor distT="0" distB="0" distL="114300" distR="114300" simplePos="0" relativeHeight="251666432" behindDoc="0" locked="0" layoutInCell="1" allowOverlap="1">
                  <wp:simplePos x="0" y="0"/>
                  <wp:positionH relativeFrom="column">
                    <wp:posOffset>6689725</wp:posOffset>
                  </wp:positionH>
                  <wp:positionV relativeFrom="paragraph">
                    <wp:posOffset>323215</wp:posOffset>
                  </wp:positionV>
                  <wp:extent cx="2476500" cy="1504950"/>
                  <wp:effectExtent l="19050" t="0" r="0" b="0"/>
                  <wp:wrapNone/>
                  <wp:docPr id="18" name="Рисунок 4" descr="D:\Documents and Settings\Анна\Рабочий стол\2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descr="D:\Documents and Settings\Анна\Рабочий стол\20003.jpg"/>
                          <pic:cNvPicPr>
                            <a:picLocks noChangeAspect="1" noChangeArrowheads="1"/>
                          </pic:cNvPicPr>
                        </pic:nvPicPr>
                        <pic:blipFill>
                          <a:blip r:embed="rId13" cstate="print"/>
                          <a:srcRect l="19255" t="6657" r="39014" b="73082"/>
                          <a:stretch>
                            <a:fillRect/>
                          </a:stretch>
                        </pic:blipFill>
                        <pic:spPr bwMode="auto">
                          <a:xfrm>
                            <a:off x="0" y="0"/>
                            <a:ext cx="2476500" cy="1504950"/>
                          </a:xfrm>
                          <a:prstGeom prst="rect">
                            <a:avLst/>
                          </a:prstGeom>
                          <a:noFill/>
                          <a:ln w="9525">
                            <a:noFill/>
                            <a:miter lim="800000"/>
                            <a:headEnd/>
                            <a:tailEnd/>
                          </a:ln>
                        </pic:spPr>
                      </pic:pic>
                    </a:graphicData>
                  </a:graphic>
                </wp:anchor>
              </w:drawing>
            </w:r>
            <w:r w:rsidR="00D56EEB" w:rsidRPr="00D631DD">
              <w:rPr>
                <w:color w:val="auto"/>
              </w:rPr>
              <w:t>-от качества обработки трущихся</w:t>
            </w:r>
            <w:r w:rsidR="00D56EEB">
              <w:rPr>
                <w:color w:val="auto"/>
              </w:rPr>
              <w:t xml:space="preserve"> поверхносте</w:t>
            </w:r>
            <w:r w:rsidR="00D56EEB" w:rsidRPr="00D631DD">
              <w:rPr>
                <w:color w:val="auto"/>
              </w:rPr>
              <w:t>й;</w:t>
            </w:r>
          </w:p>
          <w:p w:rsidR="000A38E1" w:rsidRDefault="000A38E1" w:rsidP="000A38E1">
            <w:pPr>
              <w:pStyle w:val="a3"/>
              <w:rPr>
                <w:b/>
              </w:rPr>
            </w:pPr>
            <w:r w:rsidRPr="00D631DD">
              <w:rPr>
                <w:b/>
              </w:rPr>
              <w:t xml:space="preserve">Каков физический смысл </w:t>
            </w:r>
            <w:r>
              <w:rPr>
                <w:b/>
                <w:noProof/>
                <w:color w:val="auto"/>
              </w:rPr>
              <w:t>µ</w:t>
            </w:r>
            <w:r w:rsidRPr="00D631DD">
              <w:rPr>
                <w:b/>
              </w:rPr>
              <w:t>?</w:t>
            </w:r>
          </w:p>
          <w:p w:rsidR="000A38E1" w:rsidRPr="000A38E1" w:rsidRDefault="000A38E1" w:rsidP="000A38E1">
            <w:pPr>
              <w:pStyle w:val="a3"/>
              <w:jc w:val="center"/>
              <w:rPr>
                <w:b/>
              </w:rPr>
            </w:pPr>
            <w:r>
              <w:rPr>
                <w:b/>
                <w:noProof/>
                <w:color w:val="auto"/>
              </w:rPr>
              <w:t>µ</w:t>
            </w:r>
            <w:r w:rsidRPr="00D631DD">
              <w:t>= F</w:t>
            </w:r>
            <w:r>
              <w:t xml:space="preserve"> </w:t>
            </w:r>
            <w:r>
              <w:rPr>
                <w:vertAlign w:val="subscript"/>
              </w:rPr>
              <w:t xml:space="preserve">тр. </w:t>
            </w:r>
            <w:proofErr w:type="spellStart"/>
            <w:r w:rsidRPr="00D631DD">
              <w:rPr>
                <w:vertAlign w:val="subscript"/>
              </w:rPr>
              <w:t>ma</w:t>
            </w:r>
            <w:proofErr w:type="gramStart"/>
            <w:r w:rsidRPr="00D631DD">
              <w:rPr>
                <w:vertAlign w:val="subscript"/>
              </w:rPr>
              <w:t>х</w:t>
            </w:r>
            <w:proofErr w:type="spellEnd"/>
            <w:proofErr w:type="gramEnd"/>
            <w:r>
              <w:t>/ N</w:t>
            </w:r>
          </w:p>
          <w:p w:rsidR="00D56EEB" w:rsidRDefault="000A38E1" w:rsidP="00D56EEB">
            <w:pPr>
              <w:pStyle w:val="a3"/>
              <w:rPr>
                <w:b/>
              </w:rPr>
            </w:pPr>
            <w:r w:rsidRPr="00D631DD">
              <w:rPr>
                <w:rStyle w:val="a4"/>
              </w:rPr>
              <w:t>Ответ:</w:t>
            </w:r>
            <w:r w:rsidRPr="00D631DD">
              <w:t xml:space="preserve"> </w:t>
            </w:r>
            <w:r w:rsidRPr="002570AE">
              <w:rPr>
                <w:b/>
              </w:rPr>
              <w:t xml:space="preserve">Коэффициент трения </w:t>
            </w:r>
            <w:proofErr w:type="gramStart"/>
            <w:r w:rsidRPr="002570AE">
              <w:rPr>
                <w:b/>
              </w:rPr>
              <w:t>показывает</w:t>
            </w:r>
            <w:proofErr w:type="gramEnd"/>
            <w:r w:rsidRPr="002570AE">
              <w:rPr>
                <w:b/>
              </w:rPr>
              <w:t xml:space="preserve"> какую часть от силы нормального давления составляет сила трения</w:t>
            </w:r>
          </w:p>
          <w:p w:rsidR="003317BD" w:rsidRDefault="006D6FBA" w:rsidP="00385944">
            <w:pPr>
              <w:pStyle w:val="a3"/>
              <w:jc w:val="center"/>
              <w:rPr>
                <w:b/>
              </w:rPr>
            </w:pPr>
            <w:r>
              <w:rPr>
                <w:b/>
                <w:noProof/>
              </w:rPr>
              <w:drawing>
                <wp:anchor distT="0" distB="0" distL="114300" distR="114300" simplePos="0" relativeHeight="251671552" behindDoc="0" locked="0" layoutInCell="1" allowOverlap="1">
                  <wp:simplePos x="0" y="0"/>
                  <wp:positionH relativeFrom="column">
                    <wp:posOffset>622300</wp:posOffset>
                  </wp:positionH>
                  <wp:positionV relativeFrom="paragraph">
                    <wp:posOffset>192405</wp:posOffset>
                  </wp:positionV>
                  <wp:extent cx="5400675" cy="1752600"/>
                  <wp:effectExtent l="19050" t="0" r="9525" b="0"/>
                  <wp:wrapNone/>
                  <wp:docPr id="44" name="Рисунок 2" descr="D:\Documents and Settings\Анна\Рабочий стол\2000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2" descr="D:\Documents and Settings\Анна\Рабочий стол\20003.jpg"/>
                          <pic:cNvPicPr>
                            <a:picLocks noChangeAspect="1" noChangeArrowheads="1"/>
                          </pic:cNvPicPr>
                        </pic:nvPicPr>
                        <pic:blipFill>
                          <a:blip r:embed="rId13" cstate="print"/>
                          <a:srcRect l="39211" t="65123" b="18797"/>
                          <a:stretch>
                            <a:fillRect/>
                          </a:stretch>
                        </pic:blipFill>
                        <pic:spPr bwMode="auto">
                          <a:xfrm>
                            <a:off x="0" y="0"/>
                            <a:ext cx="5400675" cy="1752600"/>
                          </a:xfrm>
                          <a:prstGeom prst="rect">
                            <a:avLst/>
                          </a:prstGeom>
                          <a:noFill/>
                          <a:ln w="9525">
                            <a:noFill/>
                            <a:miter lim="800000"/>
                            <a:headEnd/>
                            <a:tailEnd/>
                          </a:ln>
                        </pic:spPr>
                      </pic:pic>
                    </a:graphicData>
                  </a:graphic>
                </wp:anchor>
              </w:drawing>
            </w:r>
            <w:r w:rsidR="00385944">
              <w:rPr>
                <w:b/>
              </w:rPr>
              <w:t>Коэффициент трения для некоторых пар материалов</w:t>
            </w:r>
          </w:p>
          <w:p w:rsidR="003317BD" w:rsidRDefault="003317BD" w:rsidP="00D56EEB">
            <w:pPr>
              <w:pStyle w:val="a3"/>
              <w:rPr>
                <w:b/>
              </w:rPr>
            </w:pPr>
          </w:p>
          <w:p w:rsidR="003317BD" w:rsidRPr="006D6FBA" w:rsidRDefault="003317BD" w:rsidP="006D6FBA">
            <w:pPr>
              <w:pStyle w:val="a3"/>
              <w:jc w:val="center"/>
            </w:pPr>
          </w:p>
          <w:p w:rsidR="003317BD" w:rsidRDefault="003317BD" w:rsidP="00D56EEB">
            <w:pPr>
              <w:pStyle w:val="a3"/>
              <w:rPr>
                <w:b/>
              </w:rPr>
            </w:pPr>
          </w:p>
          <w:p w:rsidR="003317BD" w:rsidRDefault="003317BD" w:rsidP="00D56EEB">
            <w:pPr>
              <w:pStyle w:val="a3"/>
              <w:rPr>
                <w:b/>
              </w:rPr>
            </w:pPr>
          </w:p>
          <w:p w:rsidR="003317BD" w:rsidRDefault="003317BD" w:rsidP="00D56EEB">
            <w:pPr>
              <w:pStyle w:val="a3"/>
              <w:rPr>
                <w:b/>
              </w:rPr>
            </w:pPr>
          </w:p>
          <w:p w:rsidR="003317BD" w:rsidRPr="000A38E1" w:rsidRDefault="003317BD" w:rsidP="00D56EEB">
            <w:pPr>
              <w:pStyle w:val="a3"/>
              <w:rPr>
                <w:b/>
              </w:rPr>
            </w:pPr>
          </w:p>
          <w:p w:rsidR="00D56EEB" w:rsidRPr="00D56EEB" w:rsidRDefault="00D56EEB" w:rsidP="00D56EEB">
            <w:pPr>
              <w:pStyle w:val="a3"/>
              <w:jc w:val="center"/>
              <w:rPr>
                <w:b/>
                <w:color w:val="auto"/>
              </w:rPr>
            </w:pPr>
            <w:r w:rsidRPr="00D56EEB">
              <w:rPr>
                <w:b/>
              </w:rPr>
              <w:lastRenderedPageBreak/>
              <w:t>Связь</w:t>
            </w:r>
            <w:r w:rsidR="00693A3F">
              <w:rPr>
                <w:b/>
              </w:rPr>
              <w:t xml:space="preserve"> между максимальной силой трения покоя и силой реакции опоры </w:t>
            </w:r>
            <w:r w:rsidRPr="00D56EEB">
              <w:rPr>
                <w:b/>
              </w:rPr>
              <w:t xml:space="preserve"> была установлена в 1785 году французским физиком Шарлем  Кулоном</w:t>
            </w:r>
            <w:r w:rsidRPr="004A385C">
              <w:t>,</w:t>
            </w:r>
          </w:p>
          <w:p w:rsidR="00D56EEB" w:rsidRDefault="00D56EEB" w:rsidP="000A38E1">
            <w:pPr>
              <w:pStyle w:val="a3"/>
              <w:rPr>
                <w:b/>
                <w:color w:val="auto"/>
              </w:rPr>
            </w:pPr>
          </w:p>
          <w:p w:rsidR="007E4C6F" w:rsidRDefault="007E4C6F" w:rsidP="00462AA5">
            <w:pPr>
              <w:pStyle w:val="a3"/>
              <w:jc w:val="center"/>
              <w:rPr>
                <w:b/>
                <w:color w:val="auto"/>
              </w:rPr>
            </w:pPr>
            <w:r w:rsidRPr="007E4C6F">
              <w:rPr>
                <w:b/>
                <w:noProof/>
                <w:color w:val="auto"/>
              </w:rPr>
              <w:drawing>
                <wp:inline distT="0" distB="0" distL="0" distR="0">
                  <wp:extent cx="4572000" cy="5972175"/>
                  <wp:effectExtent l="19050" t="0" r="0" b="0"/>
                  <wp:docPr id="29"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cstate="print"/>
                          <a:srcRect/>
                          <a:stretch>
                            <a:fillRect/>
                          </a:stretch>
                        </pic:blipFill>
                        <pic:spPr bwMode="auto">
                          <a:xfrm>
                            <a:off x="0" y="0"/>
                            <a:ext cx="4572000" cy="5972175"/>
                          </a:xfrm>
                          <a:prstGeom prst="rect">
                            <a:avLst/>
                          </a:prstGeom>
                          <a:noFill/>
                          <a:ln w="9525">
                            <a:noFill/>
                            <a:miter lim="800000"/>
                            <a:headEnd/>
                            <a:tailEnd/>
                          </a:ln>
                        </pic:spPr>
                      </pic:pic>
                    </a:graphicData>
                  </a:graphic>
                </wp:inline>
              </w:drawing>
            </w:r>
          </w:p>
          <w:p w:rsidR="00D631DD" w:rsidRDefault="002570AE" w:rsidP="002570AE">
            <w:pPr>
              <w:pStyle w:val="a3"/>
              <w:jc w:val="center"/>
              <w:rPr>
                <w:b/>
              </w:rPr>
            </w:pPr>
            <w:r w:rsidRPr="002570AE">
              <w:rPr>
                <w:b/>
              </w:rPr>
              <w:t xml:space="preserve">Шарль Огюстен </w:t>
            </w:r>
            <w:r w:rsidR="00D56EEB" w:rsidRPr="002570AE">
              <w:rPr>
                <w:b/>
              </w:rPr>
              <w:t xml:space="preserve"> </w:t>
            </w:r>
            <w:r w:rsidRPr="002570AE">
              <w:rPr>
                <w:b/>
              </w:rPr>
              <w:t xml:space="preserve"> Кулон (1736-1806) – французский ученый, известный своими работами по электричеству и магнетизму и исследованием сил трения.</w:t>
            </w:r>
          </w:p>
          <w:p w:rsidR="002570AE" w:rsidRDefault="002570AE" w:rsidP="002570AE">
            <w:pPr>
              <w:pStyle w:val="a3"/>
              <w:jc w:val="center"/>
              <w:rPr>
                <w:b/>
                <w:color w:val="auto"/>
              </w:rPr>
            </w:pPr>
          </w:p>
          <w:p w:rsidR="006718F1" w:rsidRDefault="006718F1" w:rsidP="002570AE">
            <w:pPr>
              <w:pStyle w:val="a3"/>
              <w:jc w:val="center"/>
              <w:rPr>
                <w:b/>
                <w:color w:val="auto"/>
              </w:rPr>
            </w:pPr>
          </w:p>
          <w:p w:rsidR="00693A3F" w:rsidRDefault="00693A3F" w:rsidP="002570AE">
            <w:pPr>
              <w:pStyle w:val="a3"/>
              <w:jc w:val="center"/>
              <w:rPr>
                <w:b/>
                <w:color w:val="auto"/>
              </w:rPr>
            </w:pPr>
          </w:p>
          <w:p w:rsidR="00385944" w:rsidRDefault="00385944" w:rsidP="002570AE">
            <w:pPr>
              <w:pStyle w:val="a3"/>
              <w:jc w:val="center"/>
              <w:rPr>
                <w:b/>
                <w:color w:val="auto"/>
              </w:rPr>
            </w:pPr>
          </w:p>
          <w:p w:rsidR="008D370A" w:rsidRPr="002570AE" w:rsidRDefault="008D370A" w:rsidP="002570AE">
            <w:pPr>
              <w:pStyle w:val="a3"/>
              <w:jc w:val="center"/>
              <w:rPr>
                <w:b/>
                <w:color w:val="auto"/>
              </w:rPr>
            </w:pPr>
          </w:p>
          <w:p w:rsidR="002A7648" w:rsidRPr="00873BBF" w:rsidRDefault="00D631DD" w:rsidP="002A7648">
            <w:pPr>
              <w:pStyle w:val="a3"/>
              <w:rPr>
                <w:sz w:val="28"/>
                <w:szCs w:val="28"/>
              </w:rPr>
            </w:pPr>
            <w:r>
              <w:rPr>
                <w:b/>
              </w:rPr>
              <w:lastRenderedPageBreak/>
              <w:t>О</w:t>
            </w:r>
            <w:r w:rsidRPr="004A385C">
              <w:rPr>
                <w:b/>
              </w:rPr>
              <w:t>пыт</w:t>
            </w:r>
            <w:r w:rsidR="00861A8B">
              <w:rPr>
                <w:b/>
              </w:rPr>
              <w:t xml:space="preserve"> 2</w:t>
            </w:r>
            <w:r w:rsidRPr="004A385C">
              <w:t>.</w:t>
            </w:r>
            <w:r w:rsidR="002A7648" w:rsidRPr="00873BBF">
              <w:rPr>
                <w:i/>
                <w:iCs/>
                <w:sz w:val="28"/>
                <w:szCs w:val="28"/>
              </w:rPr>
              <w:t xml:space="preserve"> </w:t>
            </w:r>
            <w:r w:rsidR="002A7648" w:rsidRPr="002A7648">
              <w:rPr>
                <w:b/>
                <w:iCs/>
              </w:rPr>
              <w:t>Определить зависимость силы трения от площади поверхности</w:t>
            </w:r>
          </w:p>
          <w:p w:rsidR="002A7648" w:rsidRPr="00CE282F" w:rsidRDefault="00861A8B" w:rsidP="002A7648">
            <w:pPr>
              <w:pStyle w:val="a3"/>
            </w:pPr>
            <w:r>
              <w:rPr>
                <w:sz w:val="28"/>
                <w:szCs w:val="28"/>
              </w:rPr>
              <w:t>-</w:t>
            </w:r>
            <w:r w:rsidR="002A7648" w:rsidRPr="00CE282F">
              <w:t xml:space="preserve"> Положите брусок боковой гранью на рейку и измерьте максимальную силу трения покоя. </w:t>
            </w:r>
          </w:p>
          <w:p w:rsidR="002A7648" w:rsidRPr="00CE282F" w:rsidRDefault="00861A8B" w:rsidP="002A7648">
            <w:pPr>
              <w:pStyle w:val="a3"/>
            </w:pPr>
            <w:r>
              <w:t xml:space="preserve">- </w:t>
            </w:r>
            <w:r w:rsidR="002A7648" w:rsidRPr="00CE282F">
              <w:t>Положите брусок основанием на рейку и измерьте максимальную силу трения покоя.</w:t>
            </w:r>
          </w:p>
          <w:p w:rsidR="00D631DD" w:rsidRDefault="002A7648" w:rsidP="002A7648">
            <w:pPr>
              <w:pStyle w:val="a3"/>
              <w:rPr>
                <w:b/>
              </w:rPr>
            </w:pPr>
            <w:r w:rsidRPr="00CE282F">
              <w:t>Вывод</w:t>
            </w:r>
            <w:r w:rsidRPr="00CE282F">
              <w:rPr>
                <w:b/>
              </w:rPr>
              <w:t>:</w:t>
            </w:r>
            <w:r w:rsidR="00CE282F" w:rsidRPr="00CE282F">
              <w:rPr>
                <w:b/>
              </w:rPr>
              <w:t xml:space="preserve"> От площади соприкосновения тел максимальная сила трения покоя не зависит.</w:t>
            </w:r>
          </w:p>
          <w:p w:rsidR="004935C7" w:rsidRDefault="004935C7" w:rsidP="002A7648">
            <w:pPr>
              <w:pStyle w:val="a3"/>
              <w:rPr>
                <w:b/>
              </w:rPr>
            </w:pPr>
          </w:p>
          <w:p w:rsidR="004935C7" w:rsidRDefault="004935C7" w:rsidP="002A7648">
            <w:pPr>
              <w:pStyle w:val="a3"/>
              <w:rPr>
                <w:b/>
              </w:rPr>
            </w:pPr>
          </w:p>
          <w:p w:rsidR="00B21189" w:rsidRDefault="00B21189" w:rsidP="00B21189">
            <w:pPr>
              <w:pStyle w:val="a3"/>
              <w:rPr>
                <w:rStyle w:val="a5"/>
                <w:b w:val="0"/>
              </w:rPr>
            </w:pPr>
            <w:r>
              <w:rPr>
                <w:rStyle w:val="a5"/>
                <w:b w:val="0"/>
              </w:rPr>
              <w:t xml:space="preserve">Если к бруску приложить силу </w:t>
            </w:r>
            <w:proofErr w:type="spellStart"/>
            <w:proofErr w:type="gramStart"/>
            <w:r>
              <w:t>силу</w:t>
            </w:r>
            <w:proofErr w:type="spellEnd"/>
            <w:proofErr w:type="gramEnd"/>
            <w:r>
              <w:t xml:space="preserve">  </w:t>
            </w:r>
            <w:r w:rsidRPr="00C878CC">
              <w:rPr>
                <w:rStyle w:val="a5"/>
                <w:b w:val="0"/>
                <w:i/>
              </w:rPr>
              <w:t>F</w:t>
            </w:r>
            <w:r>
              <w:rPr>
                <w:rStyle w:val="a5"/>
                <w:b w:val="0"/>
              </w:rPr>
              <w:t>&gt;</w:t>
            </w:r>
            <w:r w:rsidRPr="00C878CC">
              <w:rPr>
                <w:rStyle w:val="a5"/>
                <w:b w:val="0"/>
                <w:i/>
              </w:rPr>
              <w:t xml:space="preserve"> </w:t>
            </w:r>
            <w:proofErr w:type="spellStart"/>
            <w:r w:rsidRPr="00C878CC">
              <w:rPr>
                <w:rStyle w:val="a5"/>
                <w:b w:val="0"/>
                <w:i/>
              </w:rPr>
              <w:t>F</w:t>
            </w:r>
            <w:r w:rsidRPr="00C878CC">
              <w:rPr>
                <w:rStyle w:val="a5"/>
                <w:b w:val="0"/>
                <w:i/>
                <w:vertAlign w:val="subscript"/>
              </w:rPr>
              <w:t>тр.</w:t>
            </w:r>
            <w:r>
              <w:rPr>
                <w:rStyle w:val="a5"/>
                <w:b w:val="0"/>
                <w:i/>
                <w:vertAlign w:val="subscript"/>
              </w:rPr>
              <w:t>мах</w:t>
            </w:r>
            <w:proofErr w:type="spellEnd"/>
            <w:r>
              <w:rPr>
                <w:rStyle w:val="a5"/>
                <w:b w:val="0"/>
                <w:i/>
                <w:vertAlign w:val="subscript"/>
              </w:rPr>
              <w:t xml:space="preserve">.. </w:t>
            </w:r>
            <w:r>
              <w:rPr>
                <w:rStyle w:val="a5"/>
                <w:b w:val="0"/>
              </w:rPr>
              <w:t>, то начинается скольжение. Опыт показывает, что после того как брусок начнет двигаться</w:t>
            </w:r>
            <w:r w:rsidR="00060D72">
              <w:rPr>
                <w:rStyle w:val="a5"/>
                <w:b w:val="0"/>
              </w:rPr>
              <w:t>, сила трения станет меньше максимальной силы трения покоя.</w:t>
            </w:r>
          </w:p>
          <w:p w:rsidR="004935C7" w:rsidRPr="00403CEB" w:rsidRDefault="004935C7" w:rsidP="004935C7">
            <w:pPr>
              <w:pStyle w:val="a3"/>
              <w:rPr>
                <w:rStyle w:val="a5"/>
                <w:b w:val="0"/>
                <w:i/>
              </w:rPr>
            </w:pPr>
            <w:r w:rsidRPr="00403CEB">
              <w:rPr>
                <w:i/>
                <w:u w:val="single"/>
              </w:rPr>
              <w:t>Опр</w:t>
            </w:r>
            <w:r w:rsidRPr="00403CEB">
              <w:rPr>
                <w:u w:val="single"/>
              </w:rPr>
              <w:t>.</w:t>
            </w:r>
            <w:r w:rsidRPr="00861A8B">
              <w:t xml:space="preserve"> </w:t>
            </w:r>
            <w:r w:rsidRPr="00403CEB">
              <w:rPr>
                <w:b/>
              </w:rPr>
              <w:t>Сила трения скольжения – это сила трения, возникающая при скольжении одного тела по поверхности другого.</w:t>
            </w:r>
            <w:r w:rsidRPr="00403CEB">
              <w:rPr>
                <w:rStyle w:val="a5"/>
                <w:b w:val="0"/>
                <w:i/>
              </w:rPr>
              <w:t xml:space="preserve"> (</w:t>
            </w:r>
            <w:proofErr w:type="spellStart"/>
            <w:proofErr w:type="gramStart"/>
            <w:r w:rsidRPr="00403CEB">
              <w:rPr>
                <w:rStyle w:val="a5"/>
                <w:b w:val="0"/>
                <w:i/>
              </w:rPr>
              <w:t>F</w:t>
            </w:r>
            <w:proofErr w:type="gramEnd"/>
            <w:r w:rsidRPr="00403CEB">
              <w:rPr>
                <w:rStyle w:val="a5"/>
                <w:b w:val="0"/>
                <w:i/>
                <w:vertAlign w:val="subscript"/>
              </w:rPr>
              <w:t>тр</w:t>
            </w:r>
            <w:proofErr w:type="spellEnd"/>
            <w:r w:rsidRPr="00403CEB">
              <w:rPr>
                <w:rStyle w:val="a5"/>
                <w:b w:val="0"/>
                <w:i/>
                <w:vertAlign w:val="subscript"/>
              </w:rPr>
              <w:t>.</w:t>
            </w:r>
            <w:r w:rsidRPr="00403CEB">
              <w:rPr>
                <w:rStyle w:val="a5"/>
                <w:b w:val="0"/>
                <w:i/>
              </w:rPr>
              <w:t>).</w:t>
            </w:r>
          </w:p>
          <w:p w:rsidR="004935C7" w:rsidRDefault="004935C7" w:rsidP="00B21189">
            <w:pPr>
              <w:pStyle w:val="a3"/>
              <w:rPr>
                <w:rStyle w:val="a5"/>
                <w:b w:val="0"/>
              </w:rPr>
            </w:pPr>
          </w:p>
          <w:p w:rsidR="00693A3F" w:rsidRPr="00693A3F" w:rsidRDefault="00693A3F" w:rsidP="00B21189">
            <w:pPr>
              <w:pStyle w:val="a3"/>
              <w:rPr>
                <w:rStyle w:val="a5"/>
              </w:rPr>
            </w:pPr>
            <w:r>
              <w:rPr>
                <w:rStyle w:val="a5"/>
                <w:b w:val="0"/>
              </w:rPr>
              <w:t xml:space="preserve"> </w:t>
            </w:r>
            <w:r w:rsidRPr="00693A3F">
              <w:rPr>
                <w:rStyle w:val="a5"/>
              </w:rPr>
              <w:t>Почему сила трения скольжения  станет меньше максимальной силы трения покоя?</w:t>
            </w:r>
          </w:p>
          <w:p w:rsidR="000A38E1" w:rsidRDefault="00060D72" w:rsidP="00462AA5">
            <w:pPr>
              <w:pStyle w:val="a3"/>
              <w:rPr>
                <w:rStyle w:val="a5"/>
                <w:b w:val="0"/>
              </w:rPr>
            </w:pPr>
            <w:r>
              <w:rPr>
                <w:rStyle w:val="a5"/>
                <w:b w:val="0"/>
              </w:rPr>
              <w:t>Когда одно тело начинает скользить по поверхности другого, связи между атомами первоначально неподвижных тел разрываются, трение уменьшается. При дальнейшем относительном движении тел постоянно образуются новые связи между атомами. При этом сила трения</w:t>
            </w:r>
            <w:r w:rsidR="00462AA5">
              <w:rPr>
                <w:rStyle w:val="a5"/>
                <w:b w:val="0"/>
              </w:rPr>
              <w:t xml:space="preserve"> скольжения остается постоянной, незначительно меньшей максимальной силы трения покоя.</w:t>
            </w:r>
            <w:r w:rsidR="000A38E1">
              <w:rPr>
                <w:rStyle w:val="a5"/>
                <w:b w:val="0"/>
              </w:rPr>
              <w:t xml:space="preserve">  </w:t>
            </w:r>
          </w:p>
          <w:p w:rsidR="00462AA5" w:rsidRPr="000A38E1" w:rsidRDefault="000A38E1" w:rsidP="00462AA5">
            <w:pPr>
              <w:pStyle w:val="a3"/>
              <w:rPr>
                <w:rStyle w:val="a5"/>
                <w:b w:val="0"/>
              </w:rPr>
            </w:pPr>
            <w:r>
              <w:rPr>
                <w:rStyle w:val="a5"/>
                <w:b w:val="0"/>
              </w:rPr>
              <w:t>При не слишком больших относительных скоростях движения сила трения скольжения мало отличается от максимальной силы трения покоя. Поэтому приближенно можно считать ее постоянной и равной максимальной силе трения покоя.</w:t>
            </w:r>
          </w:p>
          <w:p w:rsidR="00462AA5" w:rsidRDefault="00462AA5" w:rsidP="000A38E1">
            <w:pPr>
              <w:pStyle w:val="a3"/>
              <w:jc w:val="center"/>
              <w:rPr>
                <w:b/>
                <w:color w:val="auto"/>
              </w:rPr>
            </w:pPr>
            <w:r w:rsidRPr="004A385C">
              <w:rPr>
                <w:b/>
                <w:color w:val="auto"/>
              </w:rPr>
              <w:t xml:space="preserve">F </w:t>
            </w:r>
            <w:r w:rsidRPr="004A385C">
              <w:rPr>
                <w:b/>
                <w:color w:val="auto"/>
                <w:vertAlign w:val="subscript"/>
              </w:rPr>
              <w:t xml:space="preserve">тр.  </w:t>
            </w:r>
            <w:r w:rsidRPr="004A385C">
              <w:rPr>
                <w:b/>
                <w:color w:val="auto"/>
              </w:rPr>
              <w:t>=</w:t>
            </w:r>
            <w:r w:rsidR="000A38E1" w:rsidRPr="00D631DD">
              <w:t xml:space="preserve"> F</w:t>
            </w:r>
            <w:r w:rsidR="000A38E1">
              <w:t xml:space="preserve"> </w:t>
            </w:r>
            <w:r w:rsidR="000A38E1">
              <w:rPr>
                <w:vertAlign w:val="subscript"/>
              </w:rPr>
              <w:t xml:space="preserve">тр. </w:t>
            </w:r>
            <w:proofErr w:type="spellStart"/>
            <w:r w:rsidR="000A38E1" w:rsidRPr="00D631DD">
              <w:rPr>
                <w:vertAlign w:val="subscript"/>
              </w:rPr>
              <w:t>ma</w:t>
            </w:r>
            <w:proofErr w:type="gramStart"/>
            <w:r w:rsidR="000A38E1" w:rsidRPr="00D631DD">
              <w:rPr>
                <w:vertAlign w:val="subscript"/>
              </w:rPr>
              <w:t>х</w:t>
            </w:r>
            <w:proofErr w:type="spellEnd"/>
            <w:proofErr w:type="gramEnd"/>
            <w:r w:rsidR="000A38E1">
              <w:rPr>
                <w:vertAlign w:val="subscript"/>
              </w:rPr>
              <w:t xml:space="preserve"> </w:t>
            </w:r>
            <w:r w:rsidR="000A38E1">
              <w:rPr>
                <w:b/>
                <w:color w:val="auto"/>
              </w:rPr>
              <w:t xml:space="preserve">= </w:t>
            </w:r>
            <w:r w:rsidRPr="004A385C">
              <w:rPr>
                <w:b/>
                <w:color w:val="auto"/>
              </w:rPr>
              <w:t xml:space="preserve"> </w:t>
            </w:r>
            <w:r w:rsidR="00385944" w:rsidRPr="004A385C">
              <w:rPr>
                <w:b/>
                <w:noProof/>
                <w:color w:val="auto"/>
              </w:rPr>
              <w:drawing>
                <wp:inline distT="0" distB="0" distL="0" distR="0">
                  <wp:extent cx="104775" cy="123825"/>
                  <wp:effectExtent l="19050" t="0" r="9525" b="0"/>
                  <wp:docPr id="5" name="Рисунок 8" descr="http://festival.1september.ru/articles/412084/img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festival.1september.ru/articles/412084/img4.gif"/>
                          <pic:cNvPicPr>
                            <a:picLocks noChangeAspect="1" noChangeArrowheads="1"/>
                          </pic:cNvPicPr>
                        </pic:nvPicPr>
                        <pic:blipFill>
                          <a:blip r:embed="rId15" r:link="rId16" cstate="print"/>
                          <a:srcRect/>
                          <a:stretch>
                            <a:fillRect/>
                          </a:stretch>
                        </pic:blipFill>
                        <pic:spPr bwMode="auto">
                          <a:xfrm>
                            <a:off x="0" y="0"/>
                            <a:ext cx="104775" cy="123825"/>
                          </a:xfrm>
                          <a:prstGeom prst="rect">
                            <a:avLst/>
                          </a:prstGeom>
                          <a:noFill/>
                          <a:ln w="9525">
                            <a:noFill/>
                            <a:miter lim="800000"/>
                            <a:headEnd/>
                            <a:tailEnd/>
                          </a:ln>
                        </pic:spPr>
                      </pic:pic>
                    </a:graphicData>
                  </a:graphic>
                </wp:inline>
              </w:drawing>
            </w:r>
            <w:r w:rsidRPr="004A385C">
              <w:rPr>
                <w:b/>
                <w:color w:val="auto"/>
                <w:vertAlign w:val="subscript"/>
              </w:rPr>
              <w:t xml:space="preserve"> </w:t>
            </w:r>
            <w:r w:rsidRPr="004A385C">
              <w:rPr>
                <w:b/>
                <w:color w:val="auto"/>
              </w:rPr>
              <w:t>N</w:t>
            </w:r>
          </w:p>
          <w:p w:rsidR="000A38E1" w:rsidRPr="000A38E1" w:rsidRDefault="000A38E1" w:rsidP="000A38E1">
            <w:pPr>
              <w:pStyle w:val="a3"/>
              <w:rPr>
                <w:b/>
                <w:bCs/>
              </w:rPr>
            </w:pPr>
            <w:r w:rsidRPr="00E42F40">
              <w:rPr>
                <w:rStyle w:val="a5"/>
              </w:rPr>
              <w:t xml:space="preserve">Сила трения скольжения пропорциональна силе реакции </w:t>
            </w:r>
            <w:proofErr w:type="gramStart"/>
            <w:r w:rsidRPr="00E42F40">
              <w:rPr>
                <w:rStyle w:val="a5"/>
              </w:rPr>
              <w:t>опоры</w:t>
            </w:r>
            <w:proofErr w:type="gramEnd"/>
            <w:r w:rsidRPr="00E42F40">
              <w:rPr>
                <w:rStyle w:val="a5"/>
              </w:rPr>
              <w:t xml:space="preserve">  как и максимальная  сила трения покоя.</w:t>
            </w:r>
          </w:p>
          <w:p w:rsidR="00907136" w:rsidRPr="00E42F40" w:rsidRDefault="00C66DBE" w:rsidP="00B21189">
            <w:pPr>
              <w:pStyle w:val="a3"/>
              <w:rPr>
                <w:rStyle w:val="a5"/>
              </w:rPr>
            </w:pPr>
            <w:r w:rsidRPr="00E42F40">
              <w:rPr>
                <w:b/>
              </w:rPr>
              <w:t>Особенности с</w:t>
            </w:r>
            <w:r w:rsidRPr="00E42F40">
              <w:rPr>
                <w:rStyle w:val="a5"/>
              </w:rPr>
              <w:t xml:space="preserve">илы </w:t>
            </w:r>
            <w:r w:rsidR="00060D72" w:rsidRPr="00E42F40">
              <w:rPr>
                <w:rStyle w:val="a5"/>
              </w:rPr>
              <w:t xml:space="preserve"> трения скольжения</w:t>
            </w:r>
            <w:r w:rsidR="00907136" w:rsidRPr="00E42F40">
              <w:rPr>
                <w:rStyle w:val="a5"/>
              </w:rPr>
              <w:t>:</w:t>
            </w:r>
          </w:p>
          <w:p w:rsidR="00060D72" w:rsidRPr="002570AE" w:rsidRDefault="00907136" w:rsidP="00B21189">
            <w:pPr>
              <w:pStyle w:val="a3"/>
              <w:rPr>
                <w:rStyle w:val="a5"/>
                <w:b w:val="0"/>
              </w:rPr>
            </w:pPr>
            <w:r w:rsidRPr="002570AE">
              <w:rPr>
                <w:rStyle w:val="a5"/>
                <w:b w:val="0"/>
              </w:rPr>
              <w:t>-</w:t>
            </w:r>
            <w:r w:rsidR="00060D72" w:rsidRPr="002570AE">
              <w:rPr>
                <w:rStyle w:val="a5"/>
                <w:b w:val="0"/>
              </w:rPr>
              <w:t xml:space="preserve"> зависит</w:t>
            </w:r>
            <w:r w:rsidRPr="002570AE">
              <w:rPr>
                <w:rStyle w:val="a5"/>
                <w:b w:val="0"/>
              </w:rPr>
              <w:t xml:space="preserve"> от относительной скорости движения тел (зависимость сложная);</w:t>
            </w:r>
          </w:p>
          <w:p w:rsidR="00907136" w:rsidRDefault="00907136" w:rsidP="00B21189">
            <w:pPr>
              <w:pStyle w:val="a3"/>
              <w:rPr>
                <w:rStyle w:val="a5"/>
                <w:b w:val="0"/>
              </w:rPr>
            </w:pPr>
            <w:r w:rsidRPr="002570AE">
              <w:rPr>
                <w:rStyle w:val="a5"/>
                <w:b w:val="0"/>
              </w:rPr>
              <w:t>-</w:t>
            </w:r>
            <w:proofErr w:type="gramStart"/>
            <w:r w:rsidRPr="002570AE">
              <w:rPr>
                <w:rStyle w:val="a5"/>
                <w:b w:val="0"/>
              </w:rPr>
              <w:t>направлена</w:t>
            </w:r>
            <w:proofErr w:type="gramEnd"/>
            <w:r w:rsidRPr="002570AE">
              <w:rPr>
                <w:rStyle w:val="a5"/>
                <w:b w:val="0"/>
              </w:rPr>
              <w:t xml:space="preserve"> противоположно относительной скорости соприкасающихся тел.</w:t>
            </w:r>
          </w:p>
          <w:p w:rsidR="001A4AC6" w:rsidRPr="001A4AC6" w:rsidRDefault="001A4AC6" w:rsidP="001A4AC6">
            <w:pPr>
              <w:pStyle w:val="a3"/>
            </w:pPr>
            <w:r>
              <w:rPr>
                <w:b/>
              </w:rPr>
              <w:t>-</w:t>
            </w:r>
            <w:r w:rsidRPr="00CE282F">
              <w:rPr>
                <w:b/>
              </w:rPr>
              <w:t xml:space="preserve"> </w:t>
            </w:r>
            <w:r>
              <w:t>о</w:t>
            </w:r>
            <w:r w:rsidRPr="001A4AC6">
              <w:t>т площади соприкосновения тел не зависит.</w:t>
            </w:r>
          </w:p>
          <w:p w:rsidR="001A4AC6" w:rsidRPr="002570AE" w:rsidRDefault="001A4AC6" w:rsidP="00B21189">
            <w:pPr>
              <w:pStyle w:val="a3"/>
              <w:rPr>
                <w:rStyle w:val="a5"/>
                <w:b w:val="0"/>
              </w:rPr>
            </w:pPr>
          </w:p>
          <w:p w:rsidR="00907136" w:rsidRPr="00403CEB" w:rsidRDefault="00907136" w:rsidP="00B21189">
            <w:pPr>
              <w:pStyle w:val="a3"/>
              <w:rPr>
                <w:rStyle w:val="a5"/>
                <w:i/>
              </w:rPr>
            </w:pPr>
            <w:r w:rsidRPr="00907136">
              <w:rPr>
                <w:rStyle w:val="a5"/>
                <w:b w:val="0"/>
                <w:i/>
                <w:u w:val="single"/>
              </w:rPr>
              <w:t>Опр.</w:t>
            </w:r>
            <w:r>
              <w:rPr>
                <w:rStyle w:val="a5"/>
                <w:b w:val="0"/>
              </w:rPr>
              <w:t xml:space="preserve"> </w:t>
            </w:r>
            <w:r w:rsidR="007C1530" w:rsidRPr="00403CEB">
              <w:rPr>
                <w:rStyle w:val="a5"/>
              </w:rPr>
              <w:t>Сила трения качения – это сила трения, которая возникает, когда одно тело катится по поверхности другого.</w:t>
            </w:r>
            <w:r w:rsidR="00403CEB" w:rsidRPr="00403CEB">
              <w:rPr>
                <w:rStyle w:val="a5"/>
              </w:rPr>
              <w:t xml:space="preserve"> (</w:t>
            </w:r>
            <w:proofErr w:type="spellStart"/>
            <w:r w:rsidR="00403CEB" w:rsidRPr="00403CEB">
              <w:rPr>
                <w:rStyle w:val="a5"/>
                <w:i/>
              </w:rPr>
              <w:t>F</w:t>
            </w:r>
            <w:r w:rsidR="00403CEB" w:rsidRPr="00403CEB">
              <w:rPr>
                <w:rStyle w:val="a5"/>
                <w:i/>
                <w:vertAlign w:val="subscript"/>
              </w:rPr>
              <w:t>тр</w:t>
            </w:r>
            <w:proofErr w:type="gramStart"/>
            <w:r w:rsidR="00403CEB" w:rsidRPr="00403CEB">
              <w:rPr>
                <w:rStyle w:val="a5"/>
                <w:i/>
                <w:vertAlign w:val="subscript"/>
              </w:rPr>
              <w:t>.к</w:t>
            </w:r>
            <w:proofErr w:type="gramEnd"/>
            <w:r w:rsidR="00403CEB" w:rsidRPr="00403CEB">
              <w:rPr>
                <w:rStyle w:val="a5"/>
                <w:i/>
                <w:vertAlign w:val="subscript"/>
              </w:rPr>
              <w:t>ач</w:t>
            </w:r>
            <w:proofErr w:type="spellEnd"/>
            <w:r w:rsidR="00403CEB" w:rsidRPr="00403CEB">
              <w:rPr>
                <w:rStyle w:val="a5"/>
                <w:i/>
                <w:vertAlign w:val="subscript"/>
              </w:rPr>
              <w:t>.</w:t>
            </w:r>
            <w:r w:rsidR="00403CEB" w:rsidRPr="00403CEB">
              <w:rPr>
                <w:rStyle w:val="a5"/>
                <w:i/>
              </w:rPr>
              <w:t>).</w:t>
            </w:r>
          </w:p>
          <w:p w:rsidR="00403CEB" w:rsidRDefault="00403CEB" w:rsidP="00403CEB">
            <w:pPr>
              <w:rPr>
                <w:rFonts w:ascii="Times New Roman" w:hAnsi="Times New Roman" w:cs="Times New Roman"/>
                <w:sz w:val="24"/>
                <w:szCs w:val="24"/>
              </w:rPr>
            </w:pPr>
            <w:r w:rsidRPr="00403CEB">
              <w:rPr>
                <w:rFonts w:ascii="Times New Roman" w:hAnsi="Times New Roman" w:cs="Times New Roman"/>
                <w:sz w:val="24"/>
                <w:szCs w:val="24"/>
              </w:rPr>
              <w:t xml:space="preserve">1781 г. Шарль Кулон проделал опыты по исследованию трения качения и получил </w:t>
            </w:r>
            <w:r w:rsidRPr="00403CEB">
              <w:rPr>
                <w:rFonts w:ascii="Times New Roman" w:hAnsi="Times New Roman" w:cs="Times New Roman"/>
                <w:sz w:val="24"/>
                <w:szCs w:val="24"/>
              </w:rPr>
              <w:lastRenderedPageBreak/>
              <w:t xml:space="preserve">следующую зависимость </w:t>
            </w:r>
          </w:p>
          <w:p w:rsidR="002570AE" w:rsidRDefault="002570AE" w:rsidP="002570AE">
            <w:pPr>
              <w:pStyle w:val="a3"/>
              <w:jc w:val="center"/>
            </w:pPr>
            <w:proofErr w:type="spellStart"/>
            <w:r w:rsidRPr="00403CEB">
              <w:t>F</w:t>
            </w:r>
            <w:r w:rsidRPr="00403CEB">
              <w:rPr>
                <w:vertAlign w:val="subscript"/>
              </w:rPr>
              <w:t>тр</w:t>
            </w:r>
            <w:proofErr w:type="gramStart"/>
            <w:r w:rsidRPr="00403CEB">
              <w:rPr>
                <w:vertAlign w:val="subscript"/>
              </w:rPr>
              <w:t>.к</w:t>
            </w:r>
            <w:proofErr w:type="gramEnd"/>
            <w:r w:rsidRPr="00403CEB">
              <w:rPr>
                <w:vertAlign w:val="subscript"/>
              </w:rPr>
              <w:t>ач</w:t>
            </w:r>
            <w:proofErr w:type="spellEnd"/>
            <w:r w:rsidRPr="00403CEB">
              <w:rPr>
                <w:vertAlign w:val="subscript"/>
              </w:rPr>
              <w:t xml:space="preserve"> </w:t>
            </w:r>
            <w:r w:rsidRPr="00403CEB">
              <w:t xml:space="preserve">= </w:t>
            </w:r>
            <w:r w:rsidRPr="00403CEB">
              <w:rPr>
                <w:noProof/>
              </w:rPr>
              <w:drawing>
                <wp:inline distT="0" distB="0" distL="0" distR="0">
                  <wp:extent cx="104775" cy="123825"/>
                  <wp:effectExtent l="19050" t="0" r="9525" b="0"/>
                  <wp:docPr id="30" name="Рисунок 15" descr="http://festival.1september.ru/articles/412084/img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festival.1september.ru/articles/412084/img4.gif"/>
                          <pic:cNvPicPr>
                            <a:picLocks noChangeAspect="1" noChangeArrowheads="1"/>
                          </pic:cNvPicPr>
                        </pic:nvPicPr>
                        <pic:blipFill>
                          <a:blip r:embed="rId15" r:link="rId16" cstate="print"/>
                          <a:srcRect/>
                          <a:stretch>
                            <a:fillRect/>
                          </a:stretch>
                        </pic:blipFill>
                        <pic:spPr bwMode="auto">
                          <a:xfrm>
                            <a:off x="0" y="0"/>
                            <a:ext cx="104775" cy="123825"/>
                          </a:xfrm>
                          <a:prstGeom prst="rect">
                            <a:avLst/>
                          </a:prstGeom>
                          <a:noFill/>
                          <a:ln w="9525">
                            <a:noFill/>
                            <a:miter lim="800000"/>
                            <a:headEnd/>
                            <a:tailEnd/>
                          </a:ln>
                        </pic:spPr>
                      </pic:pic>
                    </a:graphicData>
                  </a:graphic>
                </wp:inline>
              </w:drawing>
            </w:r>
            <w:proofErr w:type="spellStart"/>
            <w:r w:rsidRPr="00403CEB">
              <w:rPr>
                <w:vertAlign w:val="subscript"/>
              </w:rPr>
              <w:t>кач</w:t>
            </w:r>
            <w:proofErr w:type="spellEnd"/>
            <w:r w:rsidRPr="00403CEB">
              <w:rPr>
                <w:vertAlign w:val="subscript"/>
              </w:rPr>
              <w:t xml:space="preserve"> </w:t>
            </w:r>
            <w:r w:rsidRPr="00403CEB">
              <w:t>N</w:t>
            </w:r>
          </w:p>
          <w:p w:rsidR="001A4AC6" w:rsidRPr="003C1035" w:rsidRDefault="001A4AC6" w:rsidP="001A4AC6">
            <w:pPr>
              <w:pStyle w:val="a3"/>
              <w:rPr>
                <w:bCs/>
              </w:rPr>
            </w:pPr>
            <w:r>
              <w:rPr>
                <w:b/>
              </w:rPr>
              <w:t xml:space="preserve">Т.е  </w:t>
            </w:r>
            <w:r w:rsidRPr="009B0B68">
              <w:rPr>
                <w:b/>
              </w:rPr>
              <w:t>Сила трения качения пропорциональна силе реакции опоры</w:t>
            </w:r>
            <w:r w:rsidR="003C1035">
              <w:rPr>
                <w:b/>
              </w:rPr>
              <w:t>,</w:t>
            </w:r>
            <w:r w:rsidR="003C1035" w:rsidRPr="00C07EA0">
              <w:rPr>
                <w:rStyle w:val="a5"/>
                <w:b w:val="0"/>
              </w:rPr>
              <w:t xml:space="preserve"> </w:t>
            </w:r>
            <w:r w:rsidR="003C1035" w:rsidRPr="003C1035">
              <w:rPr>
                <w:rStyle w:val="a5"/>
              </w:rPr>
              <w:t>направлена противоположно относительной скорости соприкасающихся тел.</w:t>
            </w:r>
          </w:p>
          <w:p w:rsidR="003C1035" w:rsidRDefault="001A4AC6" w:rsidP="003C1035">
            <w:pPr>
              <w:pStyle w:val="a3"/>
              <w:rPr>
                <w:noProof/>
                <w:color w:val="auto"/>
              </w:rPr>
            </w:pPr>
            <w:r w:rsidRPr="001A4AC6">
              <w:t>Ко</w:t>
            </w:r>
            <w:r>
              <w:t xml:space="preserve">эффициент </w:t>
            </w:r>
            <w:r w:rsidRPr="001A4AC6">
              <w:rPr>
                <w:noProof/>
              </w:rPr>
              <w:drawing>
                <wp:inline distT="0" distB="0" distL="0" distR="0">
                  <wp:extent cx="104775" cy="123825"/>
                  <wp:effectExtent l="19050" t="0" r="9525" b="0"/>
                  <wp:docPr id="1" name="Рисунок 15" descr="http://festival.1september.ru/articles/412084/img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descr="http://festival.1september.ru/articles/412084/img4.gif"/>
                          <pic:cNvPicPr>
                            <a:picLocks noChangeAspect="1" noChangeArrowheads="1"/>
                          </pic:cNvPicPr>
                        </pic:nvPicPr>
                        <pic:blipFill>
                          <a:blip r:embed="rId15" r:link="rId16" cstate="print"/>
                          <a:srcRect/>
                          <a:stretch>
                            <a:fillRect/>
                          </a:stretch>
                        </pic:blipFill>
                        <pic:spPr bwMode="auto">
                          <a:xfrm>
                            <a:off x="0" y="0"/>
                            <a:ext cx="104775" cy="123825"/>
                          </a:xfrm>
                          <a:prstGeom prst="rect">
                            <a:avLst/>
                          </a:prstGeom>
                          <a:noFill/>
                          <a:ln w="9525">
                            <a:noFill/>
                            <a:miter lim="800000"/>
                            <a:headEnd/>
                            <a:tailEnd/>
                          </a:ln>
                        </pic:spPr>
                      </pic:pic>
                    </a:graphicData>
                  </a:graphic>
                </wp:inline>
              </w:drawing>
            </w:r>
            <w:proofErr w:type="spellStart"/>
            <w:r>
              <w:rPr>
                <w:vertAlign w:val="subscript"/>
              </w:rPr>
              <w:t>кач</w:t>
            </w:r>
            <w:proofErr w:type="spellEnd"/>
            <w:r>
              <w:rPr>
                <w:vertAlign w:val="subscript"/>
              </w:rPr>
              <w:t xml:space="preserve">. </w:t>
            </w:r>
            <w:r>
              <w:t>называют коэффициентом трения качения. Коэффициент трения качения</w:t>
            </w:r>
            <w:r w:rsidR="003C1035">
              <w:rPr>
                <w:noProof/>
                <w:color w:val="auto"/>
              </w:rPr>
              <w:t xml:space="preserve"> зависит:</w:t>
            </w:r>
          </w:p>
          <w:p w:rsidR="003C1035" w:rsidRDefault="003C1035" w:rsidP="003C1035">
            <w:pPr>
              <w:pStyle w:val="a3"/>
              <w:rPr>
                <w:color w:val="auto"/>
              </w:rPr>
            </w:pPr>
            <w:r>
              <w:rPr>
                <w:noProof/>
                <w:color w:val="auto"/>
              </w:rPr>
              <w:t>- от</w:t>
            </w:r>
            <w:r>
              <w:t xml:space="preserve"> </w:t>
            </w:r>
            <w:r w:rsidRPr="00D631DD">
              <w:rPr>
                <w:color w:val="auto"/>
              </w:rPr>
              <w:t>материала, из которого изготовлены трущиеся поверхности;</w:t>
            </w:r>
          </w:p>
          <w:p w:rsidR="003C1035" w:rsidRDefault="003C1035" w:rsidP="003C1035">
            <w:pPr>
              <w:pStyle w:val="a3"/>
              <w:rPr>
                <w:color w:val="auto"/>
              </w:rPr>
            </w:pPr>
            <w:r>
              <w:rPr>
                <w:color w:val="auto"/>
              </w:rPr>
              <w:t>- от скорости качения</w:t>
            </w:r>
          </w:p>
          <w:p w:rsidR="003C1035" w:rsidRPr="003C1035" w:rsidRDefault="003C1035" w:rsidP="003C1035">
            <w:pPr>
              <w:pStyle w:val="a3"/>
              <w:jc w:val="center"/>
              <w:rPr>
                <w:b/>
                <w:vertAlign w:val="subscript"/>
              </w:rPr>
            </w:pPr>
            <w:r w:rsidRPr="003C1035">
              <w:rPr>
                <w:b/>
                <w:noProof/>
                <w:color w:val="auto"/>
              </w:rPr>
              <w:t>µ&gt;&gt; µ</w:t>
            </w:r>
            <w:r w:rsidRPr="003C1035">
              <w:rPr>
                <w:b/>
                <w:noProof/>
                <w:color w:val="auto"/>
                <w:vertAlign w:val="subscript"/>
              </w:rPr>
              <w:t>кач.</w:t>
            </w:r>
          </w:p>
          <w:p w:rsidR="003C1035" w:rsidRDefault="003C1035" w:rsidP="003C1035">
            <w:pPr>
              <w:pStyle w:val="a3"/>
              <w:jc w:val="center"/>
              <w:rPr>
                <w:color w:val="auto"/>
              </w:rPr>
            </w:pPr>
          </w:p>
          <w:p w:rsidR="003C1035" w:rsidRPr="003C1035" w:rsidRDefault="003C1035" w:rsidP="003C1035">
            <w:pPr>
              <w:pStyle w:val="a3"/>
              <w:rPr>
                <w:b/>
              </w:rPr>
            </w:pPr>
            <w:r w:rsidRPr="003C1035">
              <w:rPr>
                <w:b/>
              </w:rPr>
              <w:t>Пример:</w:t>
            </w:r>
          </w:p>
          <w:p w:rsidR="003C1035" w:rsidRDefault="003C1035" w:rsidP="003C1035">
            <w:pPr>
              <w:pStyle w:val="a3"/>
            </w:pPr>
            <w:r>
              <w:rPr>
                <w:noProof/>
              </w:rPr>
              <w:drawing>
                <wp:inline distT="0" distB="0" distL="0" distR="0">
                  <wp:extent cx="104775" cy="123825"/>
                  <wp:effectExtent l="19050" t="0" r="9525" b="0"/>
                  <wp:docPr id="9" name="Рисунок 2" descr="http://festival.1september.ru/articles/412084/img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festival.1september.ru/articles/412084/img4.gif"/>
                          <pic:cNvPicPr>
                            <a:picLocks noChangeAspect="1" noChangeArrowheads="1"/>
                          </pic:cNvPicPr>
                        </pic:nvPicPr>
                        <pic:blipFill>
                          <a:blip r:embed="rId15" cstate="print"/>
                          <a:srcRect/>
                          <a:stretch>
                            <a:fillRect/>
                          </a:stretch>
                        </pic:blipFill>
                        <pic:spPr bwMode="auto">
                          <a:xfrm>
                            <a:off x="0" y="0"/>
                            <a:ext cx="104775" cy="123825"/>
                          </a:xfrm>
                          <a:prstGeom prst="rect">
                            <a:avLst/>
                          </a:prstGeom>
                          <a:noFill/>
                          <a:ln w="9525">
                            <a:noFill/>
                            <a:miter lim="800000"/>
                            <a:headEnd/>
                            <a:tailEnd/>
                          </a:ln>
                        </pic:spPr>
                      </pic:pic>
                    </a:graphicData>
                  </a:graphic>
                </wp:inline>
              </w:drawing>
            </w:r>
            <w:proofErr w:type="spellStart"/>
            <w:r w:rsidRPr="00403CEB">
              <w:rPr>
                <w:vertAlign w:val="subscript"/>
              </w:rPr>
              <w:t>кач</w:t>
            </w:r>
            <w:proofErr w:type="spellEnd"/>
            <w:r w:rsidRPr="00403CEB">
              <w:rPr>
                <w:vertAlign w:val="subscript"/>
              </w:rPr>
              <w:t xml:space="preserve"> </w:t>
            </w:r>
            <w:r w:rsidRPr="00403CEB">
              <w:t>= 0,001 для колеса железнодорожного вагона по рельсам</w:t>
            </w:r>
            <w:r>
              <w:t>;</w:t>
            </w:r>
          </w:p>
          <w:p w:rsidR="003C1035" w:rsidRPr="003112FD" w:rsidRDefault="003C1035" w:rsidP="003C1035">
            <w:pPr>
              <w:pStyle w:val="a3"/>
              <w:rPr>
                <w:vertAlign w:val="subscript"/>
              </w:rPr>
            </w:pPr>
            <w:r w:rsidRPr="003112FD">
              <w:rPr>
                <w:noProof/>
                <w:color w:val="auto"/>
              </w:rPr>
              <w:t>µ</w:t>
            </w:r>
            <w:r>
              <w:rPr>
                <w:noProof/>
                <w:color w:val="auto"/>
              </w:rPr>
              <w:t xml:space="preserve">=0.4 (коэффициент трения скольжения сталь-сталь), т.е </w:t>
            </w:r>
            <w:r w:rsidRPr="003112FD">
              <w:rPr>
                <w:noProof/>
                <w:color w:val="auto"/>
              </w:rPr>
              <w:t>µ&gt;</w:t>
            </w:r>
            <w:r w:rsidRPr="00F00D37">
              <w:rPr>
                <w:noProof/>
                <w:color w:val="auto"/>
              </w:rPr>
              <w:t>&gt;</w:t>
            </w:r>
            <w:r w:rsidRPr="003112FD">
              <w:rPr>
                <w:noProof/>
                <w:color w:val="auto"/>
              </w:rPr>
              <w:t xml:space="preserve"> µ</w:t>
            </w:r>
            <w:r>
              <w:rPr>
                <w:noProof/>
                <w:color w:val="auto"/>
                <w:vertAlign w:val="subscript"/>
              </w:rPr>
              <w:t>кач.</w:t>
            </w:r>
          </w:p>
          <w:p w:rsidR="001A4AC6" w:rsidRPr="003C1035" w:rsidRDefault="003C1035" w:rsidP="001A4AC6">
            <w:pPr>
              <w:pStyle w:val="a3"/>
            </w:pPr>
            <w:r>
              <w:t xml:space="preserve"> </w:t>
            </w:r>
            <w:r w:rsidRPr="00403CEB">
              <w:t xml:space="preserve"> в 400 раз больше для скольжения этого же вагона по рельсам.</w:t>
            </w:r>
          </w:p>
          <w:p w:rsidR="00403CEB" w:rsidRDefault="00403CEB" w:rsidP="00403CEB">
            <w:pPr>
              <w:pStyle w:val="a3"/>
            </w:pPr>
            <w:r w:rsidRPr="00403CEB">
              <w:t>Проделайте опыт с</w:t>
            </w:r>
            <w:r>
              <w:t xml:space="preserve"> бруском, измерив силу трения скольжения, и, положив брусок на круглые</w:t>
            </w:r>
            <w:r w:rsidRPr="00403CEB">
              <w:t xml:space="preserve"> карандаш</w:t>
            </w:r>
            <w:r>
              <w:t>и, измерьте силу трения качения. С</w:t>
            </w:r>
            <w:r w:rsidRPr="00403CEB">
              <w:t>равните результат</w:t>
            </w:r>
            <w:r>
              <w:t>.</w:t>
            </w:r>
          </w:p>
          <w:p w:rsidR="008D370A" w:rsidRDefault="009B0B68" w:rsidP="003C1035">
            <w:pPr>
              <w:pStyle w:val="a3"/>
              <w:rPr>
                <w:b/>
              </w:rPr>
            </w:pPr>
            <w:r>
              <w:t xml:space="preserve">Вывод: </w:t>
            </w:r>
            <w:r w:rsidR="008D370A">
              <w:rPr>
                <w:b/>
              </w:rPr>
              <w:t>Сила трения качения</w:t>
            </w:r>
            <w:r w:rsidRPr="009B0B68">
              <w:rPr>
                <w:b/>
              </w:rPr>
              <w:t xml:space="preserve">  значительн</w:t>
            </w:r>
            <w:r w:rsidR="008D370A">
              <w:rPr>
                <w:b/>
              </w:rPr>
              <w:t xml:space="preserve">о меньше силы трения скольжения, если поверхности соприкасающихся тел </w:t>
            </w:r>
            <w:r w:rsidR="00203CC2">
              <w:rPr>
                <w:b/>
              </w:rPr>
              <w:t xml:space="preserve">твердые. </w:t>
            </w:r>
            <w:r w:rsidR="008D370A">
              <w:rPr>
                <w:b/>
              </w:rPr>
              <w:t xml:space="preserve"> Если поверхности рыхлые, то трение скольжения меньш</w:t>
            </w:r>
            <w:r w:rsidR="00203CC2">
              <w:rPr>
                <w:b/>
              </w:rPr>
              <w:t>е трения качения</w:t>
            </w:r>
            <w:r w:rsidR="008D370A">
              <w:rPr>
                <w:b/>
              </w:rPr>
              <w:t>.</w:t>
            </w:r>
          </w:p>
          <w:p w:rsidR="003C1035" w:rsidRPr="00403CEB" w:rsidRDefault="003C1035" w:rsidP="003C1035">
            <w:pPr>
              <w:pStyle w:val="a3"/>
            </w:pPr>
            <w:r w:rsidRPr="00403CEB">
              <w:t xml:space="preserve">Когда тело катиться без проскальзывания молекулярные связи разрываются быстрее, чем при скольжении. </w:t>
            </w:r>
          </w:p>
          <w:p w:rsidR="003C1035" w:rsidRPr="003C1035" w:rsidRDefault="003C1035" w:rsidP="003C1035">
            <w:pPr>
              <w:pStyle w:val="a3"/>
              <w:jc w:val="center"/>
              <w:rPr>
                <w:vertAlign w:val="subscript"/>
              </w:rPr>
            </w:pPr>
            <w:r w:rsidRPr="00403CEB">
              <w:t xml:space="preserve">Поэтому </w:t>
            </w:r>
            <w:r>
              <w:t xml:space="preserve">     </w:t>
            </w:r>
            <w:proofErr w:type="spellStart"/>
            <w:r w:rsidRPr="00403CEB">
              <w:t>F</w:t>
            </w:r>
            <w:r w:rsidRPr="00403CEB">
              <w:rPr>
                <w:vertAlign w:val="subscript"/>
              </w:rPr>
              <w:t>тр</w:t>
            </w:r>
            <w:proofErr w:type="gramStart"/>
            <w:r w:rsidRPr="00403CEB">
              <w:rPr>
                <w:vertAlign w:val="subscript"/>
              </w:rPr>
              <w:t>.к</w:t>
            </w:r>
            <w:proofErr w:type="gramEnd"/>
            <w:r w:rsidRPr="00403CEB">
              <w:rPr>
                <w:vertAlign w:val="subscript"/>
              </w:rPr>
              <w:t>ач</w:t>
            </w:r>
            <w:proofErr w:type="spellEnd"/>
            <w:r w:rsidRPr="00403CEB">
              <w:rPr>
                <w:vertAlign w:val="subscript"/>
              </w:rPr>
              <w:t xml:space="preserve"> </w:t>
            </w:r>
            <w:r w:rsidRPr="00403CEB">
              <w:t xml:space="preserve">&lt; </w:t>
            </w:r>
            <w:proofErr w:type="spellStart"/>
            <w:r w:rsidRPr="00403CEB">
              <w:t>F</w:t>
            </w:r>
            <w:r>
              <w:rPr>
                <w:vertAlign w:val="subscript"/>
              </w:rPr>
              <w:t>тр</w:t>
            </w:r>
            <w:proofErr w:type="spellEnd"/>
            <w:r>
              <w:rPr>
                <w:vertAlign w:val="subscript"/>
              </w:rPr>
              <w:t>.</w:t>
            </w:r>
          </w:p>
          <w:p w:rsidR="009B0B68" w:rsidRDefault="009B0B68" w:rsidP="00403CEB">
            <w:pPr>
              <w:pStyle w:val="a3"/>
            </w:pPr>
            <w:r>
              <w:t>Поэтому в тех случаях, когда надо уменьшить силу трения, скольжение трущихся поверхностей заменяют качением по ним  колес, роликов и шариков. Для этой цели используют роликовые и шариковые подшипники.</w:t>
            </w:r>
          </w:p>
          <w:p w:rsidR="00267AE5" w:rsidRPr="006718F1" w:rsidRDefault="00267AE5" w:rsidP="00267AE5">
            <w:pPr>
              <w:spacing w:before="100" w:beforeAutospacing="1" w:after="100" w:afterAutospacing="1" w:line="240" w:lineRule="auto"/>
              <w:rPr>
                <w:rFonts w:ascii="Times New Roman" w:hAnsi="Times New Roman"/>
                <w:sz w:val="24"/>
                <w:szCs w:val="24"/>
              </w:rPr>
            </w:pPr>
            <w:r>
              <w:rPr>
                <w:rFonts w:ascii="Times New Roman" w:hAnsi="Times New Roman"/>
                <w:b/>
                <w:sz w:val="28"/>
                <w:szCs w:val="28"/>
              </w:rPr>
              <w:t>3.</w:t>
            </w:r>
            <w:r w:rsidRPr="006718F1">
              <w:rPr>
                <w:rFonts w:ascii="Times New Roman" w:hAnsi="Times New Roman"/>
                <w:b/>
                <w:sz w:val="28"/>
                <w:szCs w:val="28"/>
              </w:rPr>
              <w:t>Закрепление изученного материала</w:t>
            </w:r>
            <w:r w:rsidRPr="006718F1">
              <w:rPr>
                <w:rFonts w:ascii="Times New Roman" w:hAnsi="Times New Roman"/>
                <w:sz w:val="24"/>
                <w:szCs w:val="24"/>
              </w:rPr>
              <w:t>.</w:t>
            </w:r>
          </w:p>
          <w:p w:rsidR="00267AE5" w:rsidRPr="006718F1" w:rsidRDefault="00267AE5" w:rsidP="00267AE5">
            <w:pPr>
              <w:spacing w:before="100" w:beforeAutospacing="1" w:after="100" w:afterAutospacing="1" w:line="240" w:lineRule="auto"/>
              <w:rPr>
                <w:rFonts w:ascii="Times New Roman" w:eastAsia="Times New Roman" w:hAnsi="Times New Roman"/>
                <w:sz w:val="24"/>
                <w:szCs w:val="24"/>
                <w:lang w:eastAsia="ru-RU"/>
              </w:rPr>
            </w:pPr>
            <w:r w:rsidRPr="006718F1">
              <w:rPr>
                <w:rFonts w:ascii="Times New Roman" w:eastAsia="Times New Roman" w:hAnsi="Times New Roman"/>
                <w:i/>
                <w:iCs/>
                <w:sz w:val="24"/>
                <w:szCs w:val="24"/>
                <w:u w:val="single"/>
                <w:lang w:eastAsia="ru-RU"/>
              </w:rPr>
              <w:t xml:space="preserve"> Цель:</w:t>
            </w:r>
          </w:p>
          <w:p w:rsidR="00267AE5" w:rsidRPr="006718F1" w:rsidRDefault="00267AE5" w:rsidP="00267AE5">
            <w:pPr>
              <w:spacing w:before="100" w:beforeAutospacing="1" w:after="100" w:afterAutospacing="1" w:line="240" w:lineRule="auto"/>
              <w:rPr>
                <w:rFonts w:ascii="Times New Roman" w:eastAsia="Times New Roman" w:hAnsi="Times New Roman"/>
                <w:sz w:val="24"/>
                <w:szCs w:val="24"/>
                <w:lang w:eastAsia="ru-RU"/>
              </w:rPr>
            </w:pPr>
            <w:r w:rsidRPr="006718F1">
              <w:rPr>
                <w:rFonts w:ascii="Times New Roman" w:eastAsia="Times New Roman" w:hAnsi="Times New Roman"/>
                <w:sz w:val="24"/>
                <w:szCs w:val="24"/>
                <w:lang w:eastAsia="ru-RU"/>
              </w:rPr>
              <w:t>Зафиксировать изученное содержание во внешней речи, в таблице.</w:t>
            </w:r>
          </w:p>
          <w:p w:rsidR="00267AE5" w:rsidRPr="006718F1" w:rsidRDefault="00267AE5" w:rsidP="00267AE5">
            <w:pPr>
              <w:spacing w:before="100" w:beforeAutospacing="1" w:after="100" w:afterAutospacing="1" w:line="240" w:lineRule="auto"/>
              <w:rPr>
                <w:rFonts w:ascii="Times New Roman" w:eastAsia="Times New Roman" w:hAnsi="Times New Roman"/>
                <w:sz w:val="24"/>
                <w:szCs w:val="24"/>
                <w:lang w:eastAsia="ru-RU"/>
              </w:rPr>
            </w:pPr>
            <w:r w:rsidRPr="006718F1">
              <w:rPr>
                <w:rFonts w:ascii="Times New Roman" w:eastAsia="Times New Roman" w:hAnsi="Times New Roman"/>
                <w:i/>
                <w:iCs/>
                <w:sz w:val="24"/>
                <w:szCs w:val="24"/>
                <w:u w:val="single"/>
                <w:lang w:eastAsia="ru-RU"/>
              </w:rPr>
              <w:t>Организация учебного процесса на этапе 3:</w:t>
            </w:r>
          </w:p>
          <w:p w:rsidR="00267AE5" w:rsidRPr="006718F1" w:rsidRDefault="00267AE5" w:rsidP="00267AE5">
            <w:pPr>
              <w:spacing w:before="100" w:beforeAutospacing="1" w:after="100" w:afterAutospacing="1" w:line="240" w:lineRule="auto"/>
              <w:rPr>
                <w:rFonts w:ascii="Times New Roman" w:eastAsia="Times New Roman" w:hAnsi="Times New Roman"/>
                <w:sz w:val="24"/>
                <w:szCs w:val="24"/>
                <w:lang w:eastAsia="ru-RU"/>
              </w:rPr>
            </w:pPr>
            <w:r w:rsidRPr="006718F1">
              <w:rPr>
                <w:rFonts w:ascii="Times New Roman" w:eastAsia="Times New Roman" w:hAnsi="Times New Roman"/>
                <w:sz w:val="24"/>
                <w:szCs w:val="24"/>
                <w:lang w:eastAsia="ru-RU"/>
              </w:rPr>
              <w:t>Ребята, давайте ещё раз повторим, что мы сегодня изучили.</w:t>
            </w:r>
          </w:p>
          <w:p w:rsidR="00267AE5" w:rsidRPr="006718F1" w:rsidRDefault="00267AE5" w:rsidP="00267AE5">
            <w:pPr>
              <w:spacing w:before="100" w:beforeAutospacing="1" w:after="100" w:afterAutospacing="1" w:line="240" w:lineRule="auto"/>
              <w:rPr>
                <w:rFonts w:ascii="Times New Roman" w:eastAsia="Times New Roman" w:hAnsi="Times New Roman"/>
                <w:sz w:val="24"/>
                <w:szCs w:val="24"/>
                <w:lang w:eastAsia="ru-RU"/>
              </w:rPr>
            </w:pPr>
            <w:r w:rsidRPr="006718F1">
              <w:rPr>
                <w:rFonts w:ascii="Times New Roman" w:eastAsia="Times New Roman" w:hAnsi="Times New Roman"/>
                <w:sz w:val="24"/>
                <w:szCs w:val="24"/>
                <w:u w:val="single"/>
                <w:lang w:eastAsia="ru-RU"/>
              </w:rPr>
              <w:lastRenderedPageBreak/>
              <w:t>Формы и способы организации учебной деятельности</w:t>
            </w:r>
            <w:r w:rsidRPr="006718F1">
              <w:rPr>
                <w:rFonts w:ascii="Times New Roman" w:eastAsia="Times New Roman" w:hAnsi="Times New Roman"/>
                <w:sz w:val="24"/>
                <w:szCs w:val="24"/>
                <w:lang w:eastAsia="ru-RU"/>
              </w:rPr>
              <w:t>.</w:t>
            </w:r>
          </w:p>
          <w:p w:rsidR="00267AE5" w:rsidRPr="006718F1" w:rsidRDefault="00267AE5" w:rsidP="00267AE5">
            <w:pPr>
              <w:spacing w:before="100" w:beforeAutospacing="1" w:after="100" w:afterAutospacing="1" w:line="240" w:lineRule="auto"/>
              <w:rPr>
                <w:rFonts w:ascii="Times New Roman" w:eastAsia="Times New Roman" w:hAnsi="Times New Roman"/>
                <w:sz w:val="24"/>
                <w:szCs w:val="24"/>
                <w:lang w:eastAsia="ru-RU"/>
              </w:rPr>
            </w:pPr>
            <w:r w:rsidRPr="006718F1">
              <w:rPr>
                <w:rFonts w:ascii="Times New Roman" w:eastAsia="Times New Roman" w:hAnsi="Times New Roman"/>
                <w:sz w:val="24"/>
                <w:szCs w:val="24"/>
                <w:lang w:eastAsia="ru-RU"/>
              </w:rPr>
              <w:t xml:space="preserve"> По “цепочке” уч-ся повторяют все вопросы этого урока. На этом этапе происходит выявление возможных затруднений и способы их коррекции</w:t>
            </w:r>
          </w:p>
          <w:p w:rsidR="00267AE5" w:rsidRDefault="00267AE5" w:rsidP="00267AE5">
            <w:pPr>
              <w:pStyle w:val="a3"/>
            </w:pPr>
            <w:r w:rsidRPr="006718F1">
              <w:t>-</w:t>
            </w:r>
            <w:r>
              <w:t xml:space="preserve"> Прежде чем перейти к решению задач, еще раз вернемся к изученному материалу.</w:t>
            </w:r>
          </w:p>
          <w:p w:rsidR="00267AE5" w:rsidRPr="006718F1" w:rsidRDefault="00267AE5" w:rsidP="00267AE5">
            <w:pPr>
              <w:pStyle w:val="a3"/>
            </w:pPr>
            <w:r>
              <w:t xml:space="preserve"> Выясним, ч</w:t>
            </w:r>
            <w:r w:rsidRPr="006718F1">
              <w:t>то вы узнали о силах сухого трения?</w:t>
            </w:r>
          </w:p>
          <w:p w:rsidR="00267AE5" w:rsidRDefault="00267AE5" w:rsidP="00267AE5">
            <w:pPr>
              <w:spacing w:before="100" w:beforeAutospacing="1" w:after="100" w:afterAutospacing="1" w:line="240" w:lineRule="auto"/>
              <w:ind w:left="720"/>
              <w:rPr>
                <w:rFonts w:ascii="Times New Roman" w:hAnsi="Times New Roman" w:cs="Times New Roman"/>
                <w:sz w:val="24"/>
                <w:szCs w:val="24"/>
              </w:rPr>
            </w:pPr>
            <w:r w:rsidRPr="006718F1">
              <w:rPr>
                <w:rFonts w:ascii="Times New Roman" w:hAnsi="Times New Roman" w:cs="Times New Roman"/>
                <w:sz w:val="24"/>
                <w:szCs w:val="24"/>
              </w:rPr>
              <w:t xml:space="preserve">- </w:t>
            </w:r>
            <w:r>
              <w:rPr>
                <w:rFonts w:ascii="Times New Roman" w:hAnsi="Times New Roman" w:cs="Times New Roman"/>
                <w:sz w:val="24"/>
                <w:szCs w:val="24"/>
              </w:rPr>
              <w:t xml:space="preserve">дайте </w:t>
            </w:r>
            <w:r w:rsidRPr="006718F1">
              <w:rPr>
                <w:rFonts w:ascii="Times New Roman" w:hAnsi="Times New Roman" w:cs="Times New Roman"/>
                <w:sz w:val="24"/>
                <w:szCs w:val="24"/>
              </w:rPr>
              <w:t>определение понятия  трения  покоя, трения скольжения, трения качения;</w:t>
            </w:r>
          </w:p>
          <w:p w:rsidR="00267AE5" w:rsidRDefault="00267AE5" w:rsidP="00267AE5">
            <w:pPr>
              <w:spacing w:before="100" w:beforeAutospacing="1" w:after="100" w:afterAutospacing="1" w:line="240" w:lineRule="auto"/>
              <w:ind w:left="720"/>
              <w:rPr>
                <w:rFonts w:ascii="Times New Roman" w:hAnsi="Times New Roman" w:cs="Times New Roman"/>
                <w:sz w:val="24"/>
                <w:szCs w:val="24"/>
              </w:rPr>
            </w:pPr>
            <w:r>
              <w:rPr>
                <w:rFonts w:ascii="Times New Roman" w:hAnsi="Times New Roman" w:cs="Times New Roman"/>
                <w:sz w:val="24"/>
                <w:szCs w:val="24"/>
              </w:rPr>
              <w:t>- какое направление имеют силы сухого трения?</w:t>
            </w:r>
          </w:p>
          <w:p w:rsidR="00267AE5" w:rsidRDefault="00267AE5" w:rsidP="00267AE5">
            <w:pPr>
              <w:spacing w:before="100" w:beforeAutospacing="1" w:after="100" w:afterAutospacing="1" w:line="240" w:lineRule="auto"/>
              <w:ind w:left="720"/>
              <w:rPr>
                <w:rFonts w:ascii="Times New Roman" w:hAnsi="Times New Roman" w:cs="Times New Roman"/>
                <w:sz w:val="24"/>
                <w:szCs w:val="24"/>
              </w:rPr>
            </w:pPr>
            <w:r>
              <w:rPr>
                <w:rFonts w:ascii="Times New Roman" w:hAnsi="Times New Roman" w:cs="Times New Roman"/>
                <w:sz w:val="24"/>
                <w:szCs w:val="24"/>
              </w:rPr>
              <w:t xml:space="preserve">- </w:t>
            </w:r>
            <w:r w:rsidRPr="00267AE5">
              <w:rPr>
                <w:sz w:val="24"/>
                <w:szCs w:val="24"/>
              </w:rPr>
              <w:t xml:space="preserve"> </w:t>
            </w:r>
            <w:r w:rsidRPr="00267AE5">
              <w:rPr>
                <w:rFonts w:ascii="Times New Roman" w:hAnsi="Times New Roman" w:cs="Times New Roman"/>
                <w:sz w:val="24"/>
                <w:szCs w:val="24"/>
              </w:rPr>
              <w:t xml:space="preserve">от чего зависит или </w:t>
            </w:r>
            <w:r>
              <w:rPr>
                <w:rFonts w:ascii="Times New Roman" w:hAnsi="Times New Roman" w:cs="Times New Roman"/>
                <w:sz w:val="24"/>
                <w:szCs w:val="24"/>
              </w:rPr>
              <w:t xml:space="preserve">не зависит величина силы трения покоя, скольжения, качения? </w:t>
            </w:r>
          </w:p>
          <w:p w:rsidR="00267AE5" w:rsidRDefault="00267AE5" w:rsidP="00267AE5">
            <w:pPr>
              <w:spacing w:before="100" w:beforeAutospacing="1" w:after="100" w:afterAutospacing="1" w:line="240" w:lineRule="auto"/>
              <w:ind w:left="720"/>
              <w:rPr>
                <w:rFonts w:ascii="Times New Roman" w:hAnsi="Times New Roman" w:cs="Times New Roman"/>
                <w:sz w:val="24"/>
                <w:szCs w:val="24"/>
              </w:rPr>
            </w:pPr>
            <w:r>
              <w:rPr>
                <w:rFonts w:ascii="Times New Roman" w:hAnsi="Times New Roman" w:cs="Times New Roman"/>
                <w:sz w:val="24"/>
                <w:szCs w:val="24"/>
              </w:rPr>
              <w:t>-по какой  формуле можно рассчитать силу максимального трения покоя</w:t>
            </w:r>
            <w:r w:rsidR="00BE5431">
              <w:rPr>
                <w:rFonts w:ascii="Times New Roman" w:hAnsi="Times New Roman" w:cs="Times New Roman"/>
                <w:sz w:val="24"/>
                <w:szCs w:val="24"/>
              </w:rPr>
              <w:t>, трения скольжения, трения качения?</w:t>
            </w:r>
          </w:p>
          <w:p w:rsidR="0088175C" w:rsidRDefault="0088175C" w:rsidP="00267AE5">
            <w:pPr>
              <w:spacing w:before="100" w:beforeAutospacing="1" w:after="100" w:afterAutospacing="1" w:line="240" w:lineRule="auto"/>
              <w:ind w:left="720"/>
              <w:rPr>
                <w:rFonts w:ascii="Times New Roman" w:hAnsi="Times New Roman" w:cs="Times New Roman"/>
                <w:sz w:val="24"/>
                <w:szCs w:val="24"/>
              </w:rPr>
            </w:pPr>
            <w:r>
              <w:rPr>
                <w:rFonts w:ascii="Times New Roman" w:hAnsi="Times New Roman" w:cs="Times New Roman"/>
                <w:sz w:val="24"/>
                <w:szCs w:val="24"/>
              </w:rPr>
              <w:t>- как называется коэффициент пропорциональности в формуле для расчета силы трения скольжения?</w:t>
            </w:r>
          </w:p>
          <w:p w:rsidR="0088175C" w:rsidRDefault="0088175C" w:rsidP="00267AE5">
            <w:pPr>
              <w:spacing w:before="100" w:beforeAutospacing="1" w:after="100" w:afterAutospacing="1" w:line="240" w:lineRule="auto"/>
              <w:ind w:left="720"/>
              <w:rPr>
                <w:rFonts w:ascii="Times New Roman" w:hAnsi="Times New Roman" w:cs="Times New Roman"/>
                <w:sz w:val="24"/>
                <w:szCs w:val="24"/>
              </w:rPr>
            </w:pPr>
            <w:r>
              <w:rPr>
                <w:rFonts w:ascii="Times New Roman" w:hAnsi="Times New Roman" w:cs="Times New Roman"/>
                <w:sz w:val="24"/>
                <w:szCs w:val="24"/>
              </w:rPr>
              <w:t>- от чего зависит коэффициент трения?</w:t>
            </w:r>
          </w:p>
          <w:p w:rsidR="0088175C" w:rsidRDefault="0088175C" w:rsidP="00267AE5">
            <w:pPr>
              <w:spacing w:before="100" w:beforeAutospacing="1" w:after="100" w:afterAutospacing="1" w:line="240" w:lineRule="auto"/>
              <w:ind w:left="720"/>
              <w:rPr>
                <w:rFonts w:ascii="Times New Roman" w:hAnsi="Times New Roman" w:cs="Times New Roman"/>
                <w:sz w:val="24"/>
                <w:szCs w:val="24"/>
              </w:rPr>
            </w:pPr>
            <w:r>
              <w:rPr>
                <w:rFonts w:ascii="Times New Roman" w:hAnsi="Times New Roman" w:cs="Times New Roman"/>
                <w:sz w:val="24"/>
                <w:szCs w:val="24"/>
              </w:rPr>
              <w:t>- каков его физический смысл?</w:t>
            </w:r>
          </w:p>
          <w:p w:rsidR="0088175C" w:rsidRPr="00267AE5" w:rsidRDefault="0088175C" w:rsidP="00267AE5">
            <w:pPr>
              <w:spacing w:before="100" w:beforeAutospacing="1" w:after="100" w:afterAutospacing="1" w:line="240" w:lineRule="auto"/>
              <w:ind w:left="720"/>
              <w:rPr>
                <w:rFonts w:ascii="Times New Roman" w:hAnsi="Times New Roman" w:cs="Times New Roman"/>
                <w:sz w:val="24"/>
                <w:szCs w:val="24"/>
              </w:rPr>
            </w:pPr>
            <w:r>
              <w:rPr>
                <w:rFonts w:ascii="Times New Roman" w:hAnsi="Times New Roman" w:cs="Times New Roman"/>
                <w:sz w:val="24"/>
                <w:szCs w:val="24"/>
              </w:rPr>
              <w:t xml:space="preserve">- </w:t>
            </w:r>
            <w:r w:rsidRPr="003112FD">
              <w:rPr>
                <w:noProof/>
              </w:rPr>
              <w:t>µ</w:t>
            </w:r>
            <w:r>
              <w:rPr>
                <w:noProof/>
              </w:rPr>
              <w:t>=0.4 (коэффициент трения скольжения сталь-сталь). Что означает это число?</w:t>
            </w:r>
          </w:p>
          <w:p w:rsidR="00267AE5" w:rsidRPr="003C017C" w:rsidRDefault="00EC0F2A" w:rsidP="00267AE5">
            <w:pPr>
              <w:pStyle w:val="a8"/>
              <w:spacing w:before="100" w:beforeAutospacing="1" w:after="100" w:afterAutospacing="1" w:line="240" w:lineRule="auto"/>
              <w:rPr>
                <w:rFonts w:ascii="Times New Roman" w:hAnsi="Times New Roman" w:cs="Times New Roman"/>
                <w:sz w:val="24"/>
                <w:szCs w:val="24"/>
              </w:rPr>
            </w:pPr>
            <w:r>
              <w:rPr>
                <w:rFonts w:ascii="Times New Roman" w:hAnsi="Times New Roman" w:cs="Times New Roman"/>
                <w:sz w:val="24"/>
                <w:szCs w:val="24"/>
              </w:rPr>
              <w:t>-</w:t>
            </w:r>
            <w:proofErr w:type="gramStart"/>
            <w:r>
              <w:rPr>
                <w:rFonts w:ascii="Times New Roman" w:hAnsi="Times New Roman" w:cs="Times New Roman"/>
                <w:sz w:val="24"/>
                <w:szCs w:val="24"/>
              </w:rPr>
              <w:t>М</w:t>
            </w:r>
            <w:r w:rsidR="00BE5431">
              <w:rPr>
                <w:rFonts w:ascii="Times New Roman" w:hAnsi="Times New Roman" w:cs="Times New Roman"/>
                <w:sz w:val="24"/>
                <w:szCs w:val="24"/>
              </w:rPr>
              <w:t>одуль</w:t>
            </w:r>
            <w:proofErr w:type="gramEnd"/>
            <w:r w:rsidR="00BE5431">
              <w:rPr>
                <w:rFonts w:ascii="Times New Roman" w:hAnsi="Times New Roman" w:cs="Times New Roman"/>
                <w:sz w:val="24"/>
                <w:szCs w:val="24"/>
              </w:rPr>
              <w:t xml:space="preserve"> какой силы больше: </w:t>
            </w:r>
            <w:r w:rsidR="00267AE5" w:rsidRPr="003C017C">
              <w:rPr>
                <w:rFonts w:ascii="Times New Roman" w:hAnsi="Times New Roman" w:cs="Times New Roman"/>
                <w:sz w:val="24"/>
                <w:szCs w:val="24"/>
              </w:rPr>
              <w:t>силы тр</w:t>
            </w:r>
            <w:r w:rsidR="00BE5431">
              <w:rPr>
                <w:rFonts w:ascii="Times New Roman" w:hAnsi="Times New Roman" w:cs="Times New Roman"/>
                <w:sz w:val="24"/>
                <w:szCs w:val="24"/>
              </w:rPr>
              <w:t>ения покоя, скольжения, качения?</w:t>
            </w:r>
          </w:p>
          <w:p w:rsidR="0088175C" w:rsidRPr="0088175C" w:rsidRDefault="00FF2FB8" w:rsidP="0088175C">
            <w:pPr>
              <w:spacing w:before="100" w:beforeAutospacing="1" w:after="100" w:afterAutospacing="1" w:line="240" w:lineRule="auto"/>
              <w:rPr>
                <w:rFonts w:ascii="Times New Roman" w:eastAsia="Times New Roman" w:hAnsi="Times New Roman"/>
                <w:sz w:val="28"/>
                <w:szCs w:val="28"/>
                <w:lang w:eastAsia="ru-RU"/>
              </w:rPr>
            </w:pPr>
            <w:r w:rsidRPr="00FF2FB8">
              <w:rPr>
                <w:noProof/>
              </w:rPr>
              <w:pict>
                <v:shapetype id="_x0000_t202" coordsize="21600,21600" o:spt="202" path="m,l,21600r21600,l21600,xe">
                  <v:stroke joinstyle="miter"/>
                  <v:path gradientshapeok="t" o:connecttype="rect"/>
                </v:shapetype>
                <v:shape id="_x0000_s1029" type="#_x0000_t202" style="position:absolute;margin-left:112.95pt;margin-top:6.9pt;width:7.15pt;height:7.15pt;z-index:251661312">
                  <v:textbox style="mso-next-textbox:#_x0000_s1029">
                    <w:txbxContent>
                      <w:p w:rsidR="0088175C" w:rsidRDefault="0088175C" w:rsidP="0088175C">
                        <w:del w:id="0" w:author="елена" w:date="2011-11-16T23:18:00Z">
                          <w:r w:rsidDel="000B29B4">
                            <w:delText>)</w:delText>
                          </w:r>
                        </w:del>
                        <w:ins w:id="1" w:author="елена" w:date="2011-11-16T23:18:00Z">
                          <w:r>
                            <w:t>000</w:t>
                          </w:r>
                        </w:ins>
                      </w:p>
                    </w:txbxContent>
                  </v:textbox>
                </v:shape>
              </w:pict>
            </w:r>
            <w:r w:rsidR="0088175C" w:rsidRPr="00593D07">
              <w:rPr>
                <w:rFonts w:ascii="Times New Roman" w:hAnsi="Times New Roman"/>
                <w:b/>
                <w:sz w:val="28"/>
                <w:szCs w:val="28"/>
              </w:rPr>
              <w:t>4. Контроль знаний.</w:t>
            </w:r>
          </w:p>
          <w:p w:rsidR="0088175C" w:rsidRPr="002636FB" w:rsidRDefault="0088175C" w:rsidP="0088175C">
            <w:pPr>
              <w:spacing w:before="100" w:beforeAutospacing="1" w:after="100" w:afterAutospacing="1" w:line="240" w:lineRule="auto"/>
              <w:rPr>
                <w:rFonts w:ascii="Times New Roman" w:eastAsia="Times New Roman" w:hAnsi="Times New Roman"/>
                <w:sz w:val="28"/>
                <w:szCs w:val="28"/>
                <w:lang w:eastAsia="ru-RU"/>
              </w:rPr>
            </w:pPr>
            <w:r w:rsidRPr="002636FB">
              <w:rPr>
                <w:rFonts w:ascii="Times New Roman" w:eastAsia="Times New Roman" w:hAnsi="Times New Roman"/>
                <w:i/>
                <w:iCs/>
                <w:sz w:val="28"/>
                <w:szCs w:val="28"/>
                <w:u w:val="single"/>
                <w:lang w:eastAsia="ru-RU"/>
              </w:rPr>
              <w:t>Цель:</w:t>
            </w:r>
          </w:p>
          <w:p w:rsidR="0088175C" w:rsidRDefault="00734980" w:rsidP="00734980">
            <w:pPr>
              <w:numPr>
                <w:ilvl w:val="0"/>
                <w:numId w:val="12"/>
              </w:num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sz w:val="28"/>
                <w:szCs w:val="28"/>
                <w:lang w:eastAsia="ru-RU"/>
              </w:rPr>
              <w:t>Т</w:t>
            </w:r>
            <w:r w:rsidR="0088175C" w:rsidRPr="002636FB">
              <w:rPr>
                <w:rFonts w:ascii="Times New Roman" w:eastAsia="Times New Roman" w:hAnsi="Times New Roman"/>
                <w:sz w:val="28"/>
                <w:szCs w:val="28"/>
                <w:lang w:eastAsia="ru-RU"/>
              </w:rPr>
              <w:t>ренировать навыки использования нового знания совместно с ранее изученным материалом (компьютерное</w:t>
            </w:r>
            <w:r w:rsidR="0088175C">
              <w:rPr>
                <w:rFonts w:ascii="Times New Roman" w:eastAsia="Times New Roman" w:hAnsi="Times New Roman"/>
                <w:sz w:val="28"/>
                <w:szCs w:val="28"/>
                <w:lang w:eastAsia="ru-RU"/>
              </w:rPr>
              <w:t xml:space="preserve"> задание</w:t>
            </w:r>
            <w:r w:rsidR="0088175C" w:rsidRPr="002636FB">
              <w:rPr>
                <w:rFonts w:ascii="Times New Roman" w:eastAsia="Times New Roman" w:hAnsi="Times New Roman"/>
                <w:sz w:val="28"/>
                <w:szCs w:val="28"/>
                <w:lang w:eastAsia="ru-RU"/>
              </w:rPr>
              <w:t>);</w:t>
            </w:r>
          </w:p>
          <w:p w:rsidR="00734980" w:rsidRPr="003C017C" w:rsidRDefault="00734980" w:rsidP="00734980">
            <w:pPr>
              <w:spacing w:before="100" w:beforeAutospacing="1" w:after="100" w:afterAutospacing="1" w:line="240" w:lineRule="auto"/>
              <w:ind w:left="720"/>
              <w:rPr>
                <w:rFonts w:ascii="Times New Roman" w:hAnsi="Times New Roman" w:cs="Times New Roman"/>
                <w:sz w:val="24"/>
                <w:szCs w:val="24"/>
              </w:rPr>
            </w:pPr>
            <w:r>
              <w:rPr>
                <w:rFonts w:ascii="Times New Roman" w:hAnsi="Times New Roman" w:cs="Times New Roman"/>
                <w:sz w:val="24"/>
                <w:szCs w:val="24"/>
              </w:rPr>
              <w:t>Итак, переходим к решению</w:t>
            </w:r>
            <w:r w:rsidRPr="003C017C">
              <w:rPr>
                <w:rFonts w:ascii="Times New Roman" w:hAnsi="Times New Roman" w:cs="Times New Roman"/>
                <w:sz w:val="24"/>
                <w:szCs w:val="24"/>
              </w:rPr>
              <w:t xml:space="preserve"> качественных и расчетных задач.</w:t>
            </w:r>
            <w:r>
              <w:rPr>
                <w:rFonts w:ascii="Times New Roman" w:hAnsi="Times New Roman" w:cs="Times New Roman"/>
                <w:sz w:val="24"/>
                <w:szCs w:val="24"/>
              </w:rPr>
              <w:t xml:space="preserve"> Отвечая на качественные задачи, постарайтесь  прийти к выводу о том, какими  способами можно уменьшить, а какими способами </w:t>
            </w:r>
            <w:r w:rsidRPr="003C017C">
              <w:rPr>
                <w:rFonts w:ascii="Times New Roman" w:hAnsi="Times New Roman" w:cs="Times New Roman"/>
                <w:sz w:val="24"/>
                <w:szCs w:val="24"/>
              </w:rPr>
              <w:t xml:space="preserve"> увелич</w:t>
            </w:r>
            <w:r>
              <w:rPr>
                <w:rFonts w:ascii="Times New Roman" w:hAnsi="Times New Roman" w:cs="Times New Roman"/>
                <w:sz w:val="24"/>
                <w:szCs w:val="24"/>
              </w:rPr>
              <w:t xml:space="preserve">ить </w:t>
            </w:r>
            <w:r w:rsidRPr="003C017C">
              <w:rPr>
                <w:rFonts w:ascii="Times New Roman" w:hAnsi="Times New Roman" w:cs="Times New Roman"/>
                <w:sz w:val="24"/>
                <w:szCs w:val="24"/>
              </w:rPr>
              <w:t>силы трения.</w:t>
            </w:r>
          </w:p>
          <w:p w:rsidR="00734980" w:rsidRPr="00734980" w:rsidRDefault="00734980" w:rsidP="00734980">
            <w:pPr>
              <w:pStyle w:val="a3"/>
              <w:rPr>
                <w:i/>
                <w:iCs/>
              </w:rPr>
            </w:pPr>
            <w:r w:rsidRPr="00734980">
              <w:rPr>
                <w:rStyle w:val="a5"/>
                <w:i/>
                <w:iCs/>
              </w:rPr>
              <w:t>7. Качественные задачи.</w:t>
            </w:r>
          </w:p>
          <w:p w:rsidR="00734980" w:rsidRPr="00734980" w:rsidRDefault="00734980" w:rsidP="00734980">
            <w:pPr>
              <w:numPr>
                <w:ilvl w:val="0"/>
                <w:numId w:val="26"/>
              </w:numPr>
              <w:spacing w:before="100" w:beforeAutospacing="1" w:after="100" w:afterAutospacing="1" w:line="240" w:lineRule="auto"/>
              <w:rPr>
                <w:rFonts w:ascii="Times New Roman" w:hAnsi="Times New Roman" w:cs="Times New Roman"/>
                <w:sz w:val="24"/>
                <w:szCs w:val="24"/>
              </w:rPr>
            </w:pPr>
            <w:r w:rsidRPr="00734980">
              <w:rPr>
                <w:rFonts w:ascii="Times New Roman" w:hAnsi="Times New Roman" w:cs="Times New Roman"/>
                <w:sz w:val="24"/>
                <w:szCs w:val="24"/>
              </w:rPr>
              <w:t>Зачем зимой дорожки посыпают песком?</w:t>
            </w:r>
          </w:p>
          <w:p w:rsidR="00734980" w:rsidRDefault="00734980" w:rsidP="00734980">
            <w:pPr>
              <w:numPr>
                <w:ilvl w:val="0"/>
                <w:numId w:val="26"/>
              </w:numPr>
              <w:spacing w:before="100" w:beforeAutospacing="1" w:after="100" w:afterAutospacing="1" w:line="240" w:lineRule="auto"/>
              <w:rPr>
                <w:rFonts w:ascii="Times New Roman" w:hAnsi="Times New Roman" w:cs="Times New Roman"/>
                <w:sz w:val="24"/>
                <w:szCs w:val="24"/>
              </w:rPr>
            </w:pPr>
            <w:r w:rsidRPr="00734980">
              <w:rPr>
                <w:rFonts w:ascii="Times New Roman" w:hAnsi="Times New Roman" w:cs="Times New Roman"/>
                <w:sz w:val="24"/>
                <w:szCs w:val="24"/>
              </w:rPr>
              <w:t>Зачем на обуви, шинах автомобилей наносят протектор?</w:t>
            </w:r>
          </w:p>
          <w:p w:rsidR="00B923BA" w:rsidRPr="00385944" w:rsidRDefault="00B923BA" w:rsidP="00B923BA">
            <w:pPr>
              <w:pStyle w:val="a8"/>
              <w:numPr>
                <w:ilvl w:val="0"/>
                <w:numId w:val="26"/>
              </w:numPr>
              <w:spacing w:before="100" w:beforeAutospacing="1" w:after="100" w:afterAutospacing="1" w:line="240" w:lineRule="auto"/>
              <w:rPr>
                <w:rStyle w:val="a4"/>
                <w:rFonts w:ascii="Times New Roman" w:hAnsi="Times New Roman" w:cs="Times New Roman"/>
                <w:i w:val="0"/>
                <w:iCs w:val="0"/>
                <w:sz w:val="24"/>
                <w:szCs w:val="24"/>
              </w:rPr>
            </w:pPr>
            <w:r w:rsidRPr="00B923BA">
              <w:rPr>
                <w:rFonts w:ascii="Times New Roman" w:hAnsi="Times New Roman" w:cs="Times New Roman"/>
                <w:sz w:val="24"/>
                <w:szCs w:val="24"/>
              </w:rPr>
              <w:t xml:space="preserve">Автомашина с прицепом должна перевезти тяжелый груз. Куда его выгодней поместить: в кузов или на прицеп? Почему? </w:t>
            </w:r>
            <w:proofErr w:type="gramStart"/>
            <w:r w:rsidRPr="00B923BA">
              <w:rPr>
                <w:rStyle w:val="a4"/>
                <w:rFonts w:ascii="Times New Roman" w:hAnsi="Times New Roman" w:cs="Times New Roman"/>
                <w:sz w:val="24"/>
                <w:szCs w:val="24"/>
              </w:rPr>
              <w:t>(В кузов.</w:t>
            </w:r>
            <w:proofErr w:type="gramEnd"/>
            <w:r w:rsidRPr="00B923BA">
              <w:rPr>
                <w:rStyle w:val="a4"/>
                <w:rFonts w:ascii="Times New Roman" w:hAnsi="Times New Roman" w:cs="Times New Roman"/>
                <w:sz w:val="24"/>
                <w:szCs w:val="24"/>
              </w:rPr>
              <w:t xml:space="preserve"> </w:t>
            </w:r>
            <w:proofErr w:type="gramStart"/>
            <w:r w:rsidRPr="00B923BA">
              <w:rPr>
                <w:rStyle w:val="a4"/>
                <w:rFonts w:ascii="Times New Roman" w:hAnsi="Times New Roman" w:cs="Times New Roman"/>
                <w:sz w:val="24"/>
                <w:szCs w:val="24"/>
              </w:rPr>
              <w:t>Это увеличит силу давления на задние колеса машины, значит, увеличит трение и сцепление с полотном дороги, движение машины будет более устойчивым.)</w:t>
            </w:r>
            <w:proofErr w:type="gramEnd"/>
          </w:p>
          <w:p w:rsidR="00385944" w:rsidRDefault="00385944" w:rsidP="00385944">
            <w:pPr>
              <w:pStyle w:val="a8"/>
              <w:spacing w:before="100" w:beforeAutospacing="1" w:after="100" w:afterAutospacing="1" w:line="240" w:lineRule="auto"/>
              <w:rPr>
                <w:rFonts w:ascii="Times New Roman" w:hAnsi="Times New Roman" w:cs="Times New Roman"/>
                <w:sz w:val="24"/>
                <w:szCs w:val="24"/>
              </w:rPr>
            </w:pPr>
          </w:p>
          <w:p w:rsidR="007139D9" w:rsidRPr="00B923BA" w:rsidRDefault="007139D9" w:rsidP="00385944">
            <w:pPr>
              <w:pStyle w:val="a8"/>
              <w:spacing w:before="100" w:beforeAutospacing="1" w:after="100" w:afterAutospacing="1" w:line="240" w:lineRule="auto"/>
              <w:rPr>
                <w:rFonts w:ascii="Times New Roman" w:hAnsi="Times New Roman" w:cs="Times New Roman"/>
                <w:sz w:val="24"/>
                <w:szCs w:val="24"/>
              </w:rPr>
            </w:pPr>
          </w:p>
          <w:p w:rsidR="00734980" w:rsidRPr="00696283" w:rsidRDefault="00734980" w:rsidP="00696283">
            <w:pPr>
              <w:spacing w:before="100" w:beforeAutospacing="1" w:after="100" w:afterAutospacing="1" w:line="240" w:lineRule="auto"/>
              <w:ind w:left="720"/>
              <w:rPr>
                <w:rFonts w:ascii="Times New Roman" w:hAnsi="Times New Roman" w:cs="Times New Roman"/>
                <w:b/>
                <w:sz w:val="24"/>
                <w:szCs w:val="24"/>
              </w:rPr>
            </w:pPr>
            <w:r w:rsidRPr="00696283">
              <w:rPr>
                <w:rFonts w:ascii="Times New Roman" w:hAnsi="Times New Roman" w:cs="Times New Roman"/>
                <w:b/>
                <w:sz w:val="24"/>
                <w:szCs w:val="24"/>
              </w:rPr>
              <w:lastRenderedPageBreak/>
              <w:t xml:space="preserve">Т.о. </w:t>
            </w:r>
            <w:r w:rsidR="00696283" w:rsidRPr="00696283">
              <w:rPr>
                <w:rFonts w:ascii="Times New Roman" w:hAnsi="Times New Roman" w:cs="Times New Roman"/>
                <w:b/>
                <w:sz w:val="24"/>
                <w:szCs w:val="24"/>
              </w:rPr>
              <w:t>чтобы увеличить силу трения необходимо увеличить шероховатости</w:t>
            </w:r>
            <w:r w:rsidR="00696283">
              <w:rPr>
                <w:rFonts w:ascii="Times New Roman" w:hAnsi="Times New Roman" w:cs="Times New Roman"/>
                <w:b/>
                <w:sz w:val="24"/>
                <w:szCs w:val="24"/>
              </w:rPr>
              <w:t xml:space="preserve"> соприкасающихся </w:t>
            </w:r>
            <w:r w:rsidR="00696283" w:rsidRPr="00696283">
              <w:rPr>
                <w:rFonts w:ascii="Times New Roman" w:hAnsi="Times New Roman" w:cs="Times New Roman"/>
                <w:b/>
                <w:sz w:val="24"/>
                <w:szCs w:val="24"/>
              </w:rPr>
              <w:t xml:space="preserve"> поверхнос</w:t>
            </w:r>
            <w:r w:rsidR="00B923BA">
              <w:rPr>
                <w:rFonts w:ascii="Times New Roman" w:hAnsi="Times New Roman" w:cs="Times New Roman"/>
                <w:b/>
                <w:sz w:val="24"/>
                <w:szCs w:val="24"/>
              </w:rPr>
              <w:t>тей и силу давления на опору.</w:t>
            </w:r>
          </w:p>
          <w:p w:rsidR="00734980" w:rsidRPr="00696283" w:rsidRDefault="00734980" w:rsidP="00696283">
            <w:pPr>
              <w:numPr>
                <w:ilvl w:val="0"/>
                <w:numId w:val="26"/>
              </w:numPr>
              <w:spacing w:before="100" w:beforeAutospacing="1" w:after="100" w:afterAutospacing="1" w:line="240" w:lineRule="auto"/>
              <w:rPr>
                <w:rFonts w:ascii="Times New Roman" w:hAnsi="Times New Roman" w:cs="Times New Roman"/>
                <w:sz w:val="24"/>
                <w:szCs w:val="24"/>
              </w:rPr>
            </w:pPr>
            <w:r w:rsidRPr="00734980">
              <w:rPr>
                <w:rFonts w:ascii="Times New Roman" w:hAnsi="Times New Roman" w:cs="Times New Roman"/>
                <w:sz w:val="24"/>
                <w:szCs w:val="24"/>
              </w:rPr>
              <w:t>Зачем спортсмены-лыжники на лыжи наносят особую смазку?</w:t>
            </w:r>
          </w:p>
          <w:p w:rsidR="00734980" w:rsidRPr="00734980" w:rsidRDefault="00734980" w:rsidP="00734980">
            <w:pPr>
              <w:numPr>
                <w:ilvl w:val="0"/>
                <w:numId w:val="26"/>
              </w:numPr>
              <w:spacing w:before="100" w:beforeAutospacing="1" w:after="100" w:afterAutospacing="1" w:line="240" w:lineRule="auto"/>
              <w:rPr>
                <w:rFonts w:ascii="Times New Roman" w:hAnsi="Times New Roman" w:cs="Times New Roman"/>
                <w:sz w:val="24"/>
                <w:szCs w:val="24"/>
              </w:rPr>
            </w:pPr>
            <w:r w:rsidRPr="00734980">
              <w:rPr>
                <w:rFonts w:ascii="Times New Roman" w:hAnsi="Times New Roman" w:cs="Times New Roman"/>
                <w:sz w:val="24"/>
                <w:szCs w:val="24"/>
              </w:rPr>
              <w:t>Дайте физическое обоснование пословицу: “Коси коса пока роса; роса долой и мы домой”. Почему при росе легче косить?</w:t>
            </w:r>
          </w:p>
          <w:p w:rsidR="007C19BD" w:rsidRDefault="00696283" w:rsidP="00F24D59">
            <w:pPr>
              <w:spacing w:before="100" w:beforeAutospacing="1" w:after="100" w:afterAutospacing="1" w:line="240" w:lineRule="auto"/>
              <w:ind w:left="720"/>
              <w:rPr>
                <w:rFonts w:ascii="Times New Roman" w:hAnsi="Times New Roman" w:cs="Times New Roman"/>
                <w:b/>
                <w:sz w:val="24"/>
                <w:szCs w:val="24"/>
              </w:rPr>
            </w:pPr>
            <w:r w:rsidRPr="00696283">
              <w:rPr>
                <w:rFonts w:ascii="Times New Roman" w:hAnsi="Times New Roman" w:cs="Times New Roman"/>
                <w:b/>
                <w:sz w:val="24"/>
                <w:szCs w:val="24"/>
              </w:rPr>
              <w:t xml:space="preserve">Т.о. чтобы </w:t>
            </w:r>
            <w:r>
              <w:rPr>
                <w:rFonts w:ascii="Times New Roman" w:hAnsi="Times New Roman" w:cs="Times New Roman"/>
                <w:b/>
                <w:sz w:val="24"/>
                <w:szCs w:val="24"/>
              </w:rPr>
              <w:t>уменьшить</w:t>
            </w:r>
            <w:r w:rsidRPr="00696283">
              <w:rPr>
                <w:rFonts w:ascii="Times New Roman" w:hAnsi="Times New Roman" w:cs="Times New Roman"/>
                <w:b/>
                <w:sz w:val="24"/>
                <w:szCs w:val="24"/>
              </w:rPr>
              <w:t xml:space="preserve"> силу трения необходимо </w:t>
            </w:r>
            <w:r>
              <w:rPr>
                <w:rFonts w:ascii="Times New Roman" w:hAnsi="Times New Roman" w:cs="Times New Roman"/>
                <w:b/>
                <w:sz w:val="24"/>
                <w:szCs w:val="24"/>
              </w:rPr>
              <w:t>уменьшить</w:t>
            </w:r>
            <w:r w:rsidRPr="00696283">
              <w:rPr>
                <w:rFonts w:ascii="Times New Roman" w:hAnsi="Times New Roman" w:cs="Times New Roman"/>
                <w:b/>
                <w:sz w:val="24"/>
                <w:szCs w:val="24"/>
              </w:rPr>
              <w:t xml:space="preserve"> шероховатости</w:t>
            </w:r>
            <w:r>
              <w:rPr>
                <w:rFonts w:ascii="Times New Roman" w:hAnsi="Times New Roman" w:cs="Times New Roman"/>
                <w:b/>
                <w:sz w:val="24"/>
                <w:szCs w:val="24"/>
              </w:rPr>
              <w:t xml:space="preserve"> соприкасающихся поверхностей путем введения между ними смазки</w:t>
            </w:r>
            <w:r w:rsidR="00B923BA">
              <w:rPr>
                <w:rFonts w:ascii="Times New Roman" w:hAnsi="Times New Roman" w:cs="Times New Roman"/>
                <w:b/>
                <w:sz w:val="24"/>
                <w:szCs w:val="24"/>
              </w:rPr>
              <w:t xml:space="preserve"> и уменьшить силу давления на опору.</w:t>
            </w:r>
          </w:p>
          <w:p w:rsidR="007C19BD" w:rsidRPr="007C19BD" w:rsidRDefault="007C19BD" w:rsidP="007C19BD">
            <w:pPr>
              <w:jc w:val="both"/>
              <w:rPr>
                <w:rFonts w:ascii="Times New Roman" w:hAnsi="Times New Roman" w:cs="Times New Roman"/>
                <w:sz w:val="24"/>
                <w:szCs w:val="24"/>
              </w:rPr>
            </w:pPr>
            <w:r>
              <w:rPr>
                <w:rFonts w:ascii="Times New Roman" w:hAnsi="Times New Roman" w:cs="Times New Roman"/>
                <w:sz w:val="24"/>
                <w:szCs w:val="24"/>
              </w:rPr>
              <w:t xml:space="preserve">         Задания из </w:t>
            </w:r>
            <w:r w:rsidRPr="007C19BD">
              <w:rPr>
                <w:rFonts w:ascii="Times New Roman" w:hAnsi="Times New Roman" w:cs="Times New Roman"/>
                <w:sz w:val="24"/>
                <w:szCs w:val="24"/>
              </w:rPr>
              <w:t>С</w:t>
            </w:r>
            <w:proofErr w:type="gramStart"/>
            <w:r w:rsidRPr="007C19BD">
              <w:rPr>
                <w:rFonts w:ascii="Times New Roman" w:hAnsi="Times New Roman" w:cs="Times New Roman"/>
                <w:sz w:val="24"/>
                <w:szCs w:val="24"/>
                <w:lang w:val="en-US"/>
              </w:rPr>
              <w:t>D</w:t>
            </w:r>
            <w:proofErr w:type="gramEnd"/>
            <w:r w:rsidRPr="007C19BD">
              <w:rPr>
                <w:rFonts w:ascii="Times New Roman" w:hAnsi="Times New Roman" w:cs="Times New Roman"/>
                <w:sz w:val="24"/>
                <w:szCs w:val="24"/>
              </w:rPr>
              <w:t xml:space="preserve"> «Физика 10класс (Г.Я. </w:t>
            </w:r>
            <w:proofErr w:type="spellStart"/>
            <w:r w:rsidRPr="007C19BD">
              <w:rPr>
                <w:rFonts w:ascii="Times New Roman" w:hAnsi="Times New Roman" w:cs="Times New Roman"/>
                <w:sz w:val="24"/>
                <w:szCs w:val="24"/>
              </w:rPr>
              <w:t>Мякишев</w:t>
            </w:r>
            <w:proofErr w:type="spellEnd"/>
            <w:r w:rsidRPr="007C19BD">
              <w:rPr>
                <w:rFonts w:ascii="Times New Roman" w:hAnsi="Times New Roman" w:cs="Times New Roman"/>
                <w:sz w:val="24"/>
                <w:szCs w:val="24"/>
              </w:rPr>
              <w:t xml:space="preserve"> и др.)</w:t>
            </w:r>
          </w:p>
          <w:p w:rsidR="007C19BD" w:rsidRDefault="007C19BD" w:rsidP="00696283">
            <w:pPr>
              <w:spacing w:before="100" w:beforeAutospacing="1" w:after="100" w:afterAutospacing="1" w:line="240" w:lineRule="auto"/>
              <w:ind w:left="720"/>
              <w:rPr>
                <w:rFonts w:ascii="Times New Roman" w:hAnsi="Times New Roman" w:cs="Times New Roman"/>
                <w:b/>
                <w:sz w:val="24"/>
                <w:szCs w:val="24"/>
              </w:rPr>
            </w:pPr>
          </w:p>
          <w:p w:rsidR="007C19BD" w:rsidRPr="007C19BD" w:rsidRDefault="0094161B" w:rsidP="0094161B">
            <w:pPr>
              <w:pStyle w:val="a8"/>
              <w:spacing w:before="100" w:beforeAutospacing="1" w:after="100" w:afterAutospacing="1" w:line="240" w:lineRule="auto"/>
              <w:jc w:val="both"/>
              <w:rPr>
                <w:rFonts w:ascii="Times New Roman" w:hAnsi="Times New Roman" w:cs="Times New Roman"/>
                <w:b/>
                <w:sz w:val="28"/>
                <w:szCs w:val="28"/>
              </w:rPr>
            </w:pPr>
            <w:r>
              <w:rPr>
                <w:rFonts w:ascii="Times New Roman" w:hAnsi="Times New Roman" w:cs="Times New Roman"/>
                <w:b/>
                <w:sz w:val="28"/>
                <w:szCs w:val="28"/>
              </w:rPr>
              <w:t>5.</w:t>
            </w:r>
            <w:r w:rsidR="007C19BD" w:rsidRPr="007C19BD">
              <w:rPr>
                <w:rFonts w:ascii="Times New Roman" w:hAnsi="Times New Roman" w:cs="Times New Roman"/>
                <w:b/>
                <w:sz w:val="28"/>
                <w:szCs w:val="28"/>
              </w:rPr>
              <w:t>Домашнее задание.</w:t>
            </w:r>
          </w:p>
          <w:p w:rsidR="004E0327" w:rsidRDefault="004E0327" w:rsidP="004E0327">
            <w:pPr>
              <w:ind w:left="360"/>
            </w:pPr>
            <w:r w:rsidRPr="006F3310">
              <w:rPr>
                <w:u w:val="single"/>
              </w:rPr>
              <w:t xml:space="preserve"> Основное:</w:t>
            </w:r>
            <w:r w:rsidR="00EC0F2A">
              <w:t xml:space="preserve">    §37</w:t>
            </w:r>
            <w:r>
              <w:t xml:space="preserve">, </w:t>
            </w:r>
            <w:r w:rsidR="0094161B">
              <w:t>№</w:t>
            </w:r>
            <w:r>
              <w:t>244</w:t>
            </w:r>
            <w:r w:rsidR="0094161B">
              <w:t>, №245, №247.</w:t>
            </w:r>
            <w:proofErr w:type="gramStart"/>
            <w:r w:rsidR="0094161B">
              <w:t xml:space="preserve">( </w:t>
            </w:r>
            <w:proofErr w:type="spellStart"/>
            <w:proofErr w:type="gramEnd"/>
            <w:r w:rsidR="0094161B">
              <w:t>Рымкевич</w:t>
            </w:r>
            <w:proofErr w:type="spellEnd"/>
            <w:r w:rsidR="0094161B">
              <w:t>)</w:t>
            </w:r>
          </w:p>
          <w:p w:rsidR="004E0327" w:rsidRDefault="004E0327" w:rsidP="004E0327">
            <w:pPr>
              <w:ind w:left="360"/>
            </w:pPr>
            <w:r>
              <w:t xml:space="preserve"> </w:t>
            </w:r>
          </w:p>
          <w:p w:rsidR="00D631DD" w:rsidRPr="00734980" w:rsidRDefault="004E0327" w:rsidP="00F24D59">
            <w:pPr>
              <w:ind w:left="360"/>
            </w:pPr>
            <w:r w:rsidRPr="006F3310">
              <w:rPr>
                <w:u w:val="single"/>
              </w:rPr>
              <w:t>Дополнительное:</w:t>
            </w:r>
            <w:r>
              <w:t xml:space="preserve">    № </w:t>
            </w:r>
            <w:r w:rsidR="0094161B">
              <w:t>262, №268 (</w:t>
            </w:r>
            <w:proofErr w:type="spellStart"/>
            <w:r w:rsidR="0094161B">
              <w:t>Рымкевич</w:t>
            </w:r>
            <w:proofErr w:type="spellEnd"/>
            <w:r w:rsidR="0094161B">
              <w:t>)</w:t>
            </w:r>
          </w:p>
          <w:p w:rsidR="00B923BA" w:rsidRPr="002636FB" w:rsidRDefault="007C19BD" w:rsidP="00B923BA">
            <w:pPr>
              <w:spacing w:before="100" w:beforeAutospacing="1" w:after="100" w:afterAutospacing="1" w:line="240" w:lineRule="auto"/>
              <w:rPr>
                <w:rFonts w:ascii="Times New Roman" w:eastAsia="Times New Roman" w:hAnsi="Times New Roman"/>
                <w:sz w:val="28"/>
                <w:szCs w:val="28"/>
                <w:lang w:eastAsia="ru-RU"/>
              </w:rPr>
            </w:pPr>
            <w:r>
              <w:rPr>
                <w:rFonts w:ascii="Times New Roman" w:eastAsia="Times New Roman" w:hAnsi="Times New Roman"/>
                <w:b/>
                <w:bCs/>
                <w:sz w:val="28"/>
                <w:szCs w:val="28"/>
                <w:lang w:eastAsia="ru-RU"/>
              </w:rPr>
              <w:t xml:space="preserve">          6</w:t>
            </w:r>
            <w:r w:rsidR="00B923BA">
              <w:rPr>
                <w:rFonts w:ascii="Times New Roman" w:eastAsia="Times New Roman" w:hAnsi="Times New Roman"/>
                <w:b/>
                <w:bCs/>
                <w:sz w:val="28"/>
                <w:szCs w:val="28"/>
                <w:lang w:eastAsia="ru-RU"/>
              </w:rPr>
              <w:t xml:space="preserve">. </w:t>
            </w:r>
            <w:r w:rsidR="00B923BA" w:rsidRPr="002636FB">
              <w:rPr>
                <w:rFonts w:ascii="Times New Roman" w:eastAsia="Times New Roman" w:hAnsi="Times New Roman"/>
                <w:b/>
                <w:bCs/>
                <w:sz w:val="28"/>
                <w:szCs w:val="28"/>
                <w:lang w:eastAsia="ru-RU"/>
              </w:rPr>
              <w:t xml:space="preserve"> Рефлексия учебной деятельности на уроке.</w:t>
            </w:r>
          </w:p>
          <w:p w:rsidR="00B923BA" w:rsidRPr="007C19BD" w:rsidRDefault="007C19BD" w:rsidP="007C19BD">
            <w:pPr>
              <w:spacing w:before="100" w:beforeAutospacing="1" w:after="100" w:afterAutospacing="1" w:line="240" w:lineRule="auto"/>
              <w:ind w:left="742" w:hanging="742"/>
              <w:rPr>
                <w:rFonts w:ascii="Times New Roman" w:eastAsia="Times New Roman" w:hAnsi="Times New Roman"/>
                <w:sz w:val="28"/>
                <w:szCs w:val="28"/>
                <w:u w:val="single"/>
                <w:lang w:eastAsia="ru-RU"/>
              </w:rPr>
            </w:pPr>
            <w:r>
              <w:rPr>
                <w:rFonts w:ascii="Times New Roman" w:eastAsia="Times New Roman" w:hAnsi="Times New Roman"/>
                <w:i/>
                <w:iCs/>
                <w:sz w:val="28"/>
                <w:szCs w:val="28"/>
                <w:lang w:eastAsia="ru-RU"/>
              </w:rPr>
              <w:t xml:space="preserve">              </w:t>
            </w:r>
            <w:r w:rsidR="00B923BA" w:rsidRPr="007C19BD">
              <w:rPr>
                <w:rFonts w:ascii="Times New Roman" w:eastAsia="Times New Roman" w:hAnsi="Times New Roman"/>
                <w:i/>
                <w:iCs/>
                <w:sz w:val="28"/>
                <w:szCs w:val="28"/>
                <w:u w:val="single"/>
                <w:lang w:eastAsia="ru-RU"/>
              </w:rPr>
              <w:t>Цель:</w:t>
            </w:r>
          </w:p>
          <w:p w:rsidR="00B923BA" w:rsidRPr="002636FB" w:rsidRDefault="00B923BA" w:rsidP="00B923BA">
            <w:pPr>
              <w:numPr>
                <w:ilvl w:val="0"/>
                <w:numId w:val="13"/>
              </w:numPr>
              <w:spacing w:before="100" w:beforeAutospacing="1" w:after="100" w:afterAutospacing="1" w:line="240" w:lineRule="auto"/>
              <w:rPr>
                <w:rFonts w:ascii="Times New Roman" w:eastAsia="Times New Roman" w:hAnsi="Times New Roman"/>
                <w:sz w:val="28"/>
                <w:szCs w:val="28"/>
                <w:lang w:eastAsia="ru-RU"/>
              </w:rPr>
            </w:pPr>
            <w:r w:rsidRPr="002636FB">
              <w:rPr>
                <w:rFonts w:ascii="Times New Roman" w:eastAsia="Times New Roman" w:hAnsi="Times New Roman"/>
                <w:sz w:val="28"/>
                <w:szCs w:val="28"/>
                <w:lang w:eastAsia="ru-RU"/>
              </w:rPr>
              <w:t>Зафиксировать новое знание, полученное на уроке</w:t>
            </w:r>
          </w:p>
          <w:p w:rsidR="00B923BA" w:rsidRPr="002636FB" w:rsidRDefault="00B923BA" w:rsidP="00B923BA">
            <w:pPr>
              <w:numPr>
                <w:ilvl w:val="0"/>
                <w:numId w:val="14"/>
              </w:numPr>
              <w:spacing w:before="100" w:beforeAutospacing="1" w:after="100" w:afterAutospacing="1" w:line="240" w:lineRule="auto"/>
              <w:rPr>
                <w:rFonts w:ascii="Times New Roman" w:eastAsia="Times New Roman" w:hAnsi="Times New Roman"/>
                <w:sz w:val="28"/>
                <w:szCs w:val="28"/>
                <w:lang w:eastAsia="ru-RU"/>
              </w:rPr>
            </w:pPr>
            <w:r w:rsidRPr="002636FB">
              <w:rPr>
                <w:rFonts w:ascii="Times New Roman" w:eastAsia="Times New Roman" w:hAnsi="Times New Roman"/>
                <w:sz w:val="28"/>
                <w:szCs w:val="28"/>
                <w:lang w:eastAsia="ru-RU"/>
              </w:rPr>
              <w:t>Оценить собственную деятельность на уроке</w:t>
            </w:r>
          </w:p>
          <w:p w:rsidR="00B923BA" w:rsidRPr="002636FB" w:rsidRDefault="00B923BA" w:rsidP="00B923BA">
            <w:pPr>
              <w:numPr>
                <w:ilvl w:val="0"/>
                <w:numId w:val="15"/>
              </w:numPr>
              <w:spacing w:before="100" w:beforeAutospacing="1" w:after="100" w:afterAutospacing="1" w:line="240" w:lineRule="auto"/>
              <w:rPr>
                <w:rFonts w:ascii="Times New Roman" w:eastAsia="Times New Roman" w:hAnsi="Times New Roman"/>
                <w:sz w:val="28"/>
                <w:szCs w:val="28"/>
                <w:lang w:eastAsia="ru-RU"/>
              </w:rPr>
            </w:pPr>
            <w:r w:rsidRPr="002636FB">
              <w:rPr>
                <w:rFonts w:ascii="Times New Roman" w:eastAsia="Times New Roman" w:hAnsi="Times New Roman"/>
                <w:sz w:val="28"/>
                <w:szCs w:val="28"/>
                <w:lang w:eastAsia="ru-RU"/>
              </w:rPr>
              <w:t xml:space="preserve">Оценить учебную деятельность класса </w:t>
            </w:r>
          </w:p>
          <w:p w:rsidR="00B923BA" w:rsidRPr="002636FB" w:rsidRDefault="00B923BA" w:rsidP="00B923BA">
            <w:pPr>
              <w:numPr>
                <w:ilvl w:val="0"/>
                <w:numId w:val="16"/>
              </w:numPr>
              <w:spacing w:before="100" w:beforeAutospacing="1" w:after="100" w:afterAutospacing="1" w:line="240" w:lineRule="auto"/>
              <w:rPr>
                <w:rFonts w:ascii="Times New Roman" w:eastAsia="Times New Roman" w:hAnsi="Times New Roman"/>
                <w:sz w:val="28"/>
                <w:szCs w:val="28"/>
                <w:lang w:eastAsia="ru-RU"/>
              </w:rPr>
            </w:pPr>
            <w:r w:rsidRPr="002636FB">
              <w:rPr>
                <w:rFonts w:ascii="Times New Roman" w:eastAsia="Times New Roman" w:hAnsi="Times New Roman"/>
                <w:sz w:val="28"/>
                <w:szCs w:val="28"/>
                <w:lang w:eastAsia="ru-RU"/>
              </w:rPr>
              <w:t>Зафиксировать неразрешённые затруднения как направления будущей учебной деятельности</w:t>
            </w:r>
            <w:r w:rsidR="003B5516">
              <w:rPr>
                <w:rFonts w:ascii="Times New Roman" w:eastAsia="Times New Roman" w:hAnsi="Times New Roman"/>
                <w:sz w:val="28"/>
                <w:szCs w:val="28"/>
                <w:lang w:eastAsia="ru-RU"/>
              </w:rPr>
              <w:t>.</w:t>
            </w:r>
          </w:p>
          <w:p w:rsidR="00B923BA" w:rsidRPr="002636FB" w:rsidRDefault="00B923BA" w:rsidP="00B923BA">
            <w:pPr>
              <w:spacing w:before="100" w:beforeAutospacing="1" w:after="100" w:afterAutospacing="1" w:line="240" w:lineRule="auto"/>
              <w:rPr>
                <w:rFonts w:ascii="Times New Roman" w:eastAsia="Times New Roman" w:hAnsi="Times New Roman"/>
                <w:sz w:val="28"/>
                <w:szCs w:val="28"/>
                <w:lang w:eastAsia="ru-RU"/>
              </w:rPr>
            </w:pPr>
            <w:r w:rsidRPr="002636FB">
              <w:rPr>
                <w:rFonts w:ascii="Times New Roman" w:eastAsia="Times New Roman" w:hAnsi="Times New Roman"/>
                <w:i/>
                <w:iCs/>
                <w:sz w:val="28"/>
                <w:szCs w:val="28"/>
                <w:u w:val="single"/>
                <w:lang w:eastAsia="ru-RU"/>
              </w:rPr>
              <w:t xml:space="preserve">Организация учебного процесса на этапе: </w:t>
            </w:r>
          </w:p>
          <w:p w:rsidR="00B923BA" w:rsidRDefault="00B923BA" w:rsidP="00B923BA">
            <w:pPr>
              <w:spacing w:before="100" w:beforeAutospacing="1" w:after="100" w:afterAutospacing="1" w:line="240" w:lineRule="auto"/>
              <w:rPr>
                <w:rFonts w:ascii="Times New Roman" w:eastAsia="Times New Roman" w:hAnsi="Times New Roman"/>
                <w:sz w:val="28"/>
                <w:szCs w:val="28"/>
                <w:lang w:eastAsia="ru-RU"/>
              </w:rPr>
            </w:pPr>
            <w:r w:rsidRPr="002636FB">
              <w:rPr>
                <w:rFonts w:ascii="Times New Roman" w:eastAsia="Times New Roman" w:hAnsi="Times New Roman"/>
                <w:sz w:val="28"/>
                <w:szCs w:val="28"/>
                <w:lang w:eastAsia="ru-RU"/>
              </w:rPr>
              <w:t>Вопросы учителя, направленные на фиксацию нового знания:</w:t>
            </w:r>
          </w:p>
          <w:p w:rsidR="007C19BD" w:rsidRPr="00994DE4" w:rsidRDefault="007C19BD" w:rsidP="00994DE4">
            <w:pPr>
              <w:pStyle w:val="a3"/>
            </w:pPr>
            <w:r w:rsidRPr="00446F95">
              <w:rPr>
                <w:sz w:val="28"/>
                <w:szCs w:val="28"/>
              </w:rPr>
              <w:t xml:space="preserve">- </w:t>
            </w:r>
            <w:r w:rsidRPr="007C19BD">
              <w:t xml:space="preserve">Вот и подошел к концу наш урок. Сегодня мы с вами подробно поговорили об одной из сил </w:t>
            </w:r>
            <w:r w:rsidR="00994DE4">
              <w:t>электромагнитной природы</w:t>
            </w:r>
            <w:r w:rsidRPr="007C19BD">
              <w:t xml:space="preserve">. </w:t>
            </w:r>
          </w:p>
          <w:p w:rsidR="00B923BA" w:rsidRPr="00B923BA" w:rsidRDefault="00BC427A" w:rsidP="00B923BA">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Вернемся к цели  и задачам </w:t>
            </w:r>
            <w:r w:rsidR="00B923BA" w:rsidRPr="00B923BA">
              <w:rPr>
                <w:rFonts w:ascii="Times New Roman" w:eastAsia="Times New Roman" w:hAnsi="Times New Roman"/>
                <w:sz w:val="24"/>
                <w:szCs w:val="24"/>
                <w:lang w:eastAsia="ru-RU"/>
              </w:rPr>
              <w:t xml:space="preserve"> нашего урока.</w:t>
            </w:r>
          </w:p>
          <w:p w:rsidR="00B923BA" w:rsidRPr="00B923BA" w:rsidRDefault="00B923BA" w:rsidP="00B923BA">
            <w:pPr>
              <w:spacing w:before="100" w:beforeAutospacing="1" w:after="100" w:afterAutospacing="1" w:line="240" w:lineRule="auto"/>
              <w:rPr>
                <w:rFonts w:ascii="Times New Roman" w:eastAsia="Times New Roman" w:hAnsi="Times New Roman"/>
                <w:sz w:val="24"/>
                <w:szCs w:val="24"/>
                <w:lang w:eastAsia="ru-RU"/>
              </w:rPr>
            </w:pPr>
            <w:r w:rsidRPr="00B923BA">
              <w:rPr>
                <w:rFonts w:ascii="Times New Roman" w:eastAsia="Times New Roman" w:hAnsi="Times New Roman"/>
                <w:sz w:val="24"/>
                <w:szCs w:val="24"/>
                <w:lang w:eastAsia="ru-RU"/>
              </w:rPr>
              <w:t xml:space="preserve">Подведите итог того, что мы сегодня узнали, чему научились на сегодняшнем уроке. </w:t>
            </w:r>
          </w:p>
          <w:p w:rsidR="00B55EAB" w:rsidRDefault="003B5516" w:rsidP="00B923BA">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Т.о.,  решены ли задачи урока?</w:t>
            </w:r>
          </w:p>
          <w:p w:rsidR="007139D9" w:rsidRDefault="003B5516" w:rsidP="007139D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 xml:space="preserve"> Достигнута ли   цель урока? </w:t>
            </w:r>
          </w:p>
          <w:p w:rsidR="007139D9" w:rsidRPr="007139D9" w:rsidRDefault="007139D9" w:rsidP="007139D9">
            <w:pPr>
              <w:spacing w:before="100" w:beforeAutospacing="1" w:after="100" w:afterAutospacing="1" w:line="240" w:lineRule="auto"/>
              <w:rPr>
                <w:rFonts w:ascii="Times New Roman" w:eastAsia="Times New Roman" w:hAnsi="Times New Roman"/>
                <w:b/>
                <w:lang w:eastAsia="ru-RU"/>
              </w:rPr>
            </w:pPr>
            <w:r w:rsidRPr="007139D9">
              <w:rPr>
                <w:b/>
              </w:rPr>
              <w:lastRenderedPageBreak/>
              <w:t>Т.о. таблица,  которую мы начали заполнять в начале урока, к концу урока должна иметь вид:</w:t>
            </w:r>
          </w:p>
          <w:tbl>
            <w:tblPr>
              <w:tblW w:w="0" w:type="auto"/>
              <w:jc w:val="center"/>
              <w:tblCellSpacing w:w="0" w:type="dxa"/>
              <w:tblBorders>
                <w:top w:val="outset" w:sz="6" w:space="0" w:color="FFFFFF"/>
                <w:left w:val="outset" w:sz="6" w:space="0" w:color="FFFFFF"/>
                <w:bottom w:val="outset" w:sz="6" w:space="0" w:color="FFFFFF"/>
                <w:right w:val="outset" w:sz="6" w:space="0" w:color="FFFFFF"/>
              </w:tblBorders>
              <w:tblCellMar>
                <w:top w:w="75" w:type="dxa"/>
                <w:left w:w="75" w:type="dxa"/>
                <w:bottom w:w="75" w:type="dxa"/>
                <w:right w:w="75" w:type="dxa"/>
              </w:tblCellMar>
              <w:tblLook w:val="04A0"/>
            </w:tblPr>
            <w:tblGrid>
              <w:gridCol w:w="5193"/>
              <w:gridCol w:w="2244"/>
              <w:gridCol w:w="2254"/>
            </w:tblGrid>
            <w:tr w:rsidR="007139D9" w:rsidRPr="004A385C" w:rsidTr="007139D9">
              <w:trPr>
                <w:trHeight w:val="360"/>
                <w:tblCellSpacing w:w="0" w:type="dxa"/>
                <w:jc w:val="center"/>
              </w:trPr>
              <w:tc>
                <w:tcPr>
                  <w:tcW w:w="5193" w:type="dxa"/>
                  <w:tcBorders>
                    <w:top w:val="outset" w:sz="6" w:space="0" w:color="FFFFFF"/>
                    <w:left w:val="outset" w:sz="6" w:space="0" w:color="FFFFFF"/>
                    <w:bottom w:val="outset" w:sz="6" w:space="0" w:color="auto"/>
                    <w:right w:val="outset" w:sz="6" w:space="0" w:color="FFFFFF"/>
                  </w:tcBorders>
                  <w:hideMark/>
                </w:tcPr>
                <w:p w:rsidR="007139D9" w:rsidRPr="004A385C" w:rsidRDefault="007139D9" w:rsidP="003A478E">
                  <w:pPr>
                    <w:pStyle w:val="a3"/>
                    <w:jc w:val="center"/>
                  </w:pPr>
                  <w:r w:rsidRPr="004A385C">
                    <w:rPr>
                      <w:rStyle w:val="a5"/>
                    </w:rPr>
                    <w:t>Трение покоя</w:t>
                  </w:r>
                </w:p>
              </w:tc>
              <w:tc>
                <w:tcPr>
                  <w:tcW w:w="0" w:type="auto"/>
                  <w:tcBorders>
                    <w:top w:val="outset" w:sz="6" w:space="0" w:color="FFFFFF"/>
                    <w:left w:val="outset" w:sz="6" w:space="0" w:color="FFFFFF"/>
                    <w:bottom w:val="outset" w:sz="6" w:space="0" w:color="auto"/>
                    <w:right w:val="outset" w:sz="6" w:space="0" w:color="FFFFFF"/>
                  </w:tcBorders>
                  <w:hideMark/>
                </w:tcPr>
                <w:p w:rsidR="007139D9" w:rsidRPr="004A385C" w:rsidRDefault="007139D9" w:rsidP="003A478E">
                  <w:pPr>
                    <w:pStyle w:val="a3"/>
                    <w:jc w:val="center"/>
                  </w:pPr>
                  <w:r w:rsidRPr="004A385C">
                    <w:rPr>
                      <w:rStyle w:val="a5"/>
                    </w:rPr>
                    <w:t>Трение скольжения</w:t>
                  </w:r>
                </w:p>
              </w:tc>
              <w:tc>
                <w:tcPr>
                  <w:tcW w:w="2254" w:type="dxa"/>
                  <w:tcBorders>
                    <w:top w:val="outset" w:sz="6" w:space="0" w:color="FFFFFF"/>
                    <w:left w:val="outset" w:sz="6" w:space="0" w:color="FFFFFF"/>
                    <w:bottom w:val="outset" w:sz="6" w:space="0" w:color="auto"/>
                    <w:right w:val="outset" w:sz="6" w:space="0" w:color="FFFFFF"/>
                  </w:tcBorders>
                  <w:hideMark/>
                </w:tcPr>
                <w:p w:rsidR="007139D9" w:rsidRPr="004A385C" w:rsidRDefault="007139D9" w:rsidP="003A478E">
                  <w:pPr>
                    <w:pStyle w:val="a3"/>
                    <w:jc w:val="center"/>
                  </w:pPr>
                  <w:r w:rsidRPr="004A385C">
                    <w:rPr>
                      <w:rStyle w:val="a5"/>
                    </w:rPr>
                    <w:t>Трение качения</w:t>
                  </w:r>
                </w:p>
              </w:tc>
            </w:tr>
            <w:tr w:rsidR="007139D9" w:rsidRPr="004A385C" w:rsidTr="007139D9">
              <w:trPr>
                <w:trHeight w:val="13050"/>
                <w:tblCellSpacing w:w="0" w:type="dxa"/>
                <w:jc w:val="center"/>
              </w:trPr>
              <w:tc>
                <w:tcPr>
                  <w:tcW w:w="5193" w:type="dxa"/>
                  <w:tcBorders>
                    <w:top w:val="outset" w:sz="6" w:space="0" w:color="auto"/>
                    <w:left w:val="outset" w:sz="6" w:space="0" w:color="FFFFFF"/>
                    <w:bottom w:val="outset" w:sz="6" w:space="0" w:color="auto"/>
                    <w:right w:val="outset" w:sz="6" w:space="0" w:color="FFFFFF"/>
                  </w:tcBorders>
                  <w:hideMark/>
                </w:tcPr>
                <w:p w:rsidR="007139D9" w:rsidRDefault="007139D9" w:rsidP="003A478E">
                  <w:pPr>
                    <w:pStyle w:val="a3"/>
                    <w:rPr>
                      <w:rStyle w:val="a5"/>
                      <w:b w:val="0"/>
                    </w:rPr>
                  </w:pPr>
                  <w:r w:rsidRPr="007C464E">
                    <w:rPr>
                      <w:rStyle w:val="a5"/>
                      <w:b w:val="0"/>
                    </w:rPr>
                    <w:t>Силу трения, действующую между двумя телами, неподвижными относительно друг друга, называют силой трения покоя. (</w:t>
                  </w:r>
                  <w:proofErr w:type="spellStart"/>
                  <w:proofErr w:type="gramStart"/>
                  <w:r w:rsidRPr="007C464E">
                    <w:rPr>
                      <w:rStyle w:val="a5"/>
                      <w:b w:val="0"/>
                    </w:rPr>
                    <w:t>F</w:t>
                  </w:r>
                  <w:proofErr w:type="gramEnd"/>
                  <w:r w:rsidRPr="007C464E">
                    <w:rPr>
                      <w:rStyle w:val="a5"/>
                      <w:b w:val="0"/>
                      <w:vertAlign w:val="subscript"/>
                    </w:rPr>
                    <w:t>тр.п</w:t>
                  </w:r>
                  <w:proofErr w:type="spellEnd"/>
                  <w:r w:rsidRPr="007C464E">
                    <w:rPr>
                      <w:rStyle w:val="a5"/>
                      <w:b w:val="0"/>
                      <w:vertAlign w:val="subscript"/>
                    </w:rPr>
                    <w:t>.</w:t>
                  </w:r>
                  <w:r w:rsidRPr="007C464E">
                    <w:rPr>
                      <w:rStyle w:val="a5"/>
                      <w:b w:val="0"/>
                    </w:rPr>
                    <w:t>).</w:t>
                  </w:r>
                </w:p>
                <w:p w:rsidR="007139D9" w:rsidRPr="0002382C" w:rsidRDefault="007139D9" w:rsidP="003A478E">
                  <w:pPr>
                    <w:pStyle w:val="a3"/>
                    <w:rPr>
                      <w:rStyle w:val="a5"/>
                      <w:b w:val="0"/>
                      <w:bCs w:val="0"/>
                    </w:rPr>
                  </w:pPr>
                  <w:r w:rsidRPr="0002382C">
                    <w:t>Сила трения покоя равна по модулю и направлена противоположно силе, приложенной к телу параллельно поверхности соприкосновения его с другим телом.</w:t>
                  </w:r>
                </w:p>
                <w:p w:rsidR="007139D9" w:rsidRPr="007C464E" w:rsidRDefault="007139D9" w:rsidP="003A478E">
                  <w:pPr>
                    <w:pStyle w:val="a3"/>
                  </w:pPr>
                  <w:r w:rsidRPr="007C464E">
                    <w:t>Сила трения покоя возрастает от нуля до максимального значения.</w:t>
                  </w:r>
                </w:p>
                <w:p w:rsidR="007139D9" w:rsidRDefault="007139D9" w:rsidP="003A478E">
                  <w:pPr>
                    <w:pStyle w:val="a3"/>
                    <w:jc w:val="center"/>
                    <w:rPr>
                      <w:rStyle w:val="a5"/>
                      <w:b w:val="0"/>
                    </w:rPr>
                  </w:pPr>
                  <w:r w:rsidRPr="007C464E">
                    <w:rPr>
                      <w:rStyle w:val="a5"/>
                      <w:b w:val="0"/>
                      <w:noProof/>
                    </w:rPr>
                    <w:drawing>
                      <wp:inline distT="0" distB="0" distL="0" distR="0">
                        <wp:extent cx="1666875" cy="1533525"/>
                        <wp:effectExtent l="19050" t="0" r="9525" b="0"/>
                        <wp:docPr id="4" name="Рисунок 7" descr="http://festival.1september.ru/articles/412084/img5.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http://festival.1september.ru/articles/412084/img5.gif"/>
                                <pic:cNvPicPr>
                                  <a:picLocks noChangeAspect="1" noChangeArrowheads="1"/>
                                </pic:cNvPicPr>
                              </pic:nvPicPr>
                              <pic:blipFill>
                                <a:blip r:embed="rId8" r:link="rId9" cstate="print"/>
                                <a:srcRect/>
                                <a:stretch>
                                  <a:fillRect/>
                                </a:stretch>
                              </pic:blipFill>
                              <pic:spPr bwMode="auto">
                                <a:xfrm>
                                  <a:off x="0" y="0"/>
                                  <a:ext cx="1666875" cy="1533525"/>
                                </a:xfrm>
                                <a:prstGeom prst="rect">
                                  <a:avLst/>
                                </a:prstGeom>
                                <a:noFill/>
                                <a:ln w="9525">
                                  <a:noFill/>
                                  <a:miter lim="800000"/>
                                  <a:headEnd/>
                                  <a:tailEnd/>
                                </a:ln>
                              </pic:spPr>
                            </pic:pic>
                          </a:graphicData>
                        </a:graphic>
                      </wp:inline>
                    </w:drawing>
                  </w:r>
                </w:p>
                <w:p w:rsidR="007139D9" w:rsidRPr="0002382C" w:rsidRDefault="007139D9" w:rsidP="003A478E">
                  <w:pPr>
                    <w:pStyle w:val="a3"/>
                    <w:rPr>
                      <w:bCs/>
                    </w:rPr>
                  </w:pPr>
                  <w:r>
                    <w:rPr>
                      <w:rStyle w:val="a5"/>
                      <w:b w:val="0"/>
                    </w:rPr>
                    <w:t>С</w:t>
                  </w:r>
                  <w:r w:rsidRPr="007C464E">
                    <w:rPr>
                      <w:rStyle w:val="a5"/>
                      <w:b w:val="0"/>
                    </w:rPr>
                    <w:t>ила трения покоя может служить причиной ускорения движения тела.</w:t>
                  </w:r>
                </w:p>
                <w:p w:rsidR="007139D9" w:rsidRDefault="007139D9" w:rsidP="007139D9">
                  <w:pPr>
                    <w:pStyle w:val="a3"/>
                    <w:rPr>
                      <w:color w:val="auto"/>
                    </w:rPr>
                  </w:pPr>
                  <w:r w:rsidRPr="007C464E">
                    <w:rPr>
                      <w:color w:val="auto"/>
                    </w:rPr>
                    <w:t>Максимальное значение модуля силы трения покоя пропорционально модулю силы реакции опоры.</w:t>
                  </w:r>
                  <w:r>
                    <w:rPr>
                      <w:color w:val="auto"/>
                    </w:rPr>
                    <w:t xml:space="preserve">            </w:t>
                  </w:r>
                  <w:r w:rsidRPr="007C464E">
                    <w:rPr>
                      <w:color w:val="auto"/>
                    </w:rPr>
                    <w:t xml:space="preserve">F </w:t>
                  </w:r>
                  <w:r w:rsidRPr="007C464E">
                    <w:rPr>
                      <w:color w:val="auto"/>
                      <w:vertAlign w:val="subscript"/>
                    </w:rPr>
                    <w:t xml:space="preserve">тр. </w:t>
                  </w:r>
                  <w:proofErr w:type="spellStart"/>
                  <w:r w:rsidRPr="007C464E">
                    <w:rPr>
                      <w:color w:val="auto"/>
                      <w:vertAlign w:val="subscript"/>
                    </w:rPr>
                    <w:t>max</w:t>
                  </w:r>
                  <w:proofErr w:type="spellEnd"/>
                  <w:r w:rsidRPr="007C464E">
                    <w:rPr>
                      <w:color w:val="auto"/>
                      <w:vertAlign w:val="subscript"/>
                    </w:rPr>
                    <w:t xml:space="preserve"> </w:t>
                  </w:r>
                  <w:r w:rsidRPr="007C464E">
                    <w:rPr>
                      <w:color w:val="auto"/>
                    </w:rPr>
                    <w:t xml:space="preserve">= </w:t>
                  </w:r>
                  <w:r w:rsidRPr="007C464E">
                    <w:rPr>
                      <w:noProof/>
                      <w:color w:val="auto"/>
                    </w:rPr>
                    <w:t>µ</w:t>
                  </w:r>
                  <w:r w:rsidRPr="007C464E">
                    <w:rPr>
                      <w:color w:val="auto"/>
                      <w:vertAlign w:val="subscript"/>
                    </w:rPr>
                    <w:t xml:space="preserve"> </w:t>
                  </w:r>
                  <w:r w:rsidRPr="007C464E">
                    <w:rPr>
                      <w:color w:val="auto"/>
                    </w:rPr>
                    <w:t>N</w:t>
                  </w:r>
                </w:p>
                <w:p w:rsidR="007139D9" w:rsidRDefault="007139D9" w:rsidP="003A478E">
                  <w:pPr>
                    <w:pStyle w:val="a3"/>
                  </w:pPr>
                  <w:r w:rsidRPr="007C464E">
                    <w:t xml:space="preserve"> От площади соприкосновения тел максимальная сила трения покоя не зависит.</w:t>
                  </w:r>
                </w:p>
                <w:p w:rsidR="007139D9" w:rsidRPr="00C07EA0" w:rsidRDefault="007139D9" w:rsidP="003A478E">
                  <w:pPr>
                    <w:pStyle w:val="a3"/>
                    <w:jc w:val="center"/>
                    <w:rPr>
                      <w:b/>
                    </w:rPr>
                  </w:pPr>
                  <w:r>
                    <w:rPr>
                      <w:b/>
                      <w:noProof/>
                      <w:color w:val="auto"/>
                    </w:rPr>
                    <w:drawing>
                      <wp:inline distT="0" distB="0" distL="0" distR="0">
                        <wp:extent cx="104775" cy="123825"/>
                        <wp:effectExtent l="19050" t="0" r="9525" b="0"/>
                        <wp:docPr id="6" name="Рисунок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5" cstate="print"/>
                                <a:srcRect/>
                                <a:stretch>
                                  <a:fillRect/>
                                </a:stretch>
                              </pic:blipFill>
                              <pic:spPr bwMode="auto">
                                <a:xfrm>
                                  <a:off x="0" y="0"/>
                                  <a:ext cx="104775" cy="123825"/>
                                </a:xfrm>
                                <a:prstGeom prst="rect">
                                  <a:avLst/>
                                </a:prstGeom>
                                <a:noFill/>
                                <a:ln w="9525">
                                  <a:noFill/>
                                  <a:miter lim="800000"/>
                                  <a:headEnd/>
                                  <a:tailEnd/>
                                </a:ln>
                              </pic:spPr>
                            </pic:pic>
                          </a:graphicData>
                        </a:graphic>
                      </wp:inline>
                    </w:drawing>
                  </w:r>
                  <w:r>
                    <w:rPr>
                      <w:color w:val="auto"/>
                    </w:rPr>
                    <w:t xml:space="preserve">-коэффициент трения </w:t>
                  </w:r>
                  <w:r>
                    <w:rPr>
                      <w:b/>
                    </w:rPr>
                    <w:t>з</w:t>
                  </w:r>
                  <w:r>
                    <w:t>ависит:</w:t>
                  </w:r>
                </w:p>
                <w:p w:rsidR="007139D9" w:rsidRPr="00D631DD" w:rsidRDefault="007139D9" w:rsidP="003A478E">
                  <w:pPr>
                    <w:pStyle w:val="a3"/>
                    <w:rPr>
                      <w:color w:val="auto"/>
                    </w:rPr>
                  </w:pPr>
                  <w:r>
                    <w:t>- от</w:t>
                  </w:r>
                  <w:r w:rsidRPr="00D631DD">
                    <w:rPr>
                      <w:color w:val="auto"/>
                    </w:rPr>
                    <w:t xml:space="preserve"> материала, из которого изготовлены трущиеся поверхности;</w:t>
                  </w:r>
                </w:p>
                <w:p w:rsidR="007139D9" w:rsidRPr="00F00D37" w:rsidRDefault="007139D9" w:rsidP="003A478E">
                  <w:pPr>
                    <w:pStyle w:val="a3"/>
                    <w:rPr>
                      <w:color w:val="auto"/>
                    </w:rPr>
                  </w:pPr>
                  <w:r w:rsidRPr="00D631DD">
                    <w:rPr>
                      <w:color w:val="auto"/>
                    </w:rPr>
                    <w:t>-от качества обработки трущихся</w:t>
                  </w:r>
                  <w:r>
                    <w:rPr>
                      <w:color w:val="auto"/>
                    </w:rPr>
                    <w:t xml:space="preserve"> поверхносте</w:t>
                  </w:r>
                  <w:r w:rsidRPr="00D631DD">
                    <w:rPr>
                      <w:color w:val="auto"/>
                    </w:rPr>
                    <w:t>й;</w:t>
                  </w:r>
                </w:p>
                <w:p w:rsidR="007139D9" w:rsidRPr="00D631DD" w:rsidRDefault="007139D9" w:rsidP="003A478E">
                  <w:pPr>
                    <w:pStyle w:val="a3"/>
                    <w:rPr>
                      <w:b/>
                    </w:rPr>
                  </w:pPr>
                  <w:r w:rsidRPr="00D631DD">
                    <w:rPr>
                      <w:b/>
                    </w:rPr>
                    <w:t xml:space="preserve">физический смысл </w:t>
                  </w:r>
                </w:p>
                <w:p w:rsidR="007139D9" w:rsidRPr="00D631DD" w:rsidRDefault="007139D9" w:rsidP="003A478E">
                  <w:pPr>
                    <w:pStyle w:val="a3"/>
                    <w:jc w:val="center"/>
                  </w:pPr>
                  <w:r>
                    <w:rPr>
                      <w:b/>
                      <w:noProof/>
                      <w:color w:val="auto"/>
                    </w:rPr>
                    <w:t>µ</w:t>
                  </w:r>
                  <w:r w:rsidRPr="00D631DD">
                    <w:t>= F</w:t>
                  </w:r>
                  <w:r>
                    <w:t xml:space="preserve"> </w:t>
                  </w:r>
                  <w:r>
                    <w:rPr>
                      <w:vertAlign w:val="subscript"/>
                    </w:rPr>
                    <w:t xml:space="preserve">тр. </w:t>
                  </w:r>
                  <w:proofErr w:type="spellStart"/>
                  <w:r w:rsidRPr="00D631DD">
                    <w:rPr>
                      <w:vertAlign w:val="subscript"/>
                    </w:rPr>
                    <w:t>ma</w:t>
                  </w:r>
                  <w:proofErr w:type="gramStart"/>
                  <w:r w:rsidRPr="00D631DD">
                    <w:rPr>
                      <w:vertAlign w:val="subscript"/>
                    </w:rPr>
                    <w:t>х</w:t>
                  </w:r>
                  <w:proofErr w:type="spellEnd"/>
                  <w:proofErr w:type="gramEnd"/>
                  <w:r>
                    <w:t xml:space="preserve">/ N </w:t>
                  </w:r>
                </w:p>
                <w:p w:rsidR="007139D9" w:rsidRPr="004A385C" w:rsidRDefault="007139D9" w:rsidP="003A478E">
                  <w:pPr>
                    <w:pStyle w:val="a3"/>
                    <w:rPr>
                      <w:rStyle w:val="a5"/>
                    </w:rPr>
                  </w:pPr>
                  <w:r w:rsidRPr="00D631DD">
                    <w:t>Коэффициент трения показывает</w:t>
                  </w:r>
                  <w:r>
                    <w:t xml:space="preserve">, </w:t>
                  </w:r>
                  <w:r w:rsidRPr="00D631DD">
                    <w:t>какую часть от силы нормального давления составляет сила трения</w:t>
                  </w:r>
                  <w:r>
                    <w:t>.</w:t>
                  </w:r>
                </w:p>
              </w:tc>
              <w:tc>
                <w:tcPr>
                  <w:tcW w:w="0" w:type="auto"/>
                  <w:tcBorders>
                    <w:top w:val="outset" w:sz="6" w:space="0" w:color="auto"/>
                    <w:left w:val="outset" w:sz="6" w:space="0" w:color="FFFFFF"/>
                    <w:bottom w:val="outset" w:sz="6" w:space="0" w:color="auto"/>
                    <w:right w:val="outset" w:sz="6" w:space="0" w:color="FFFFFF"/>
                  </w:tcBorders>
                  <w:hideMark/>
                </w:tcPr>
                <w:p w:rsidR="007139D9" w:rsidRDefault="007139D9" w:rsidP="003A478E">
                  <w:pPr>
                    <w:pStyle w:val="a3"/>
                    <w:rPr>
                      <w:rStyle w:val="a5"/>
                      <w:b w:val="0"/>
                    </w:rPr>
                  </w:pPr>
                  <w:r w:rsidRPr="0002382C">
                    <w:t>Сила трения скольжения – это сила трения, возникающая при скольжении одного тела по поверхности другого.</w:t>
                  </w:r>
                  <w:r>
                    <w:rPr>
                      <w:rStyle w:val="a5"/>
                      <w:i/>
                    </w:rPr>
                    <w:t xml:space="preserve"> </w:t>
                  </w:r>
                  <w:r w:rsidRPr="0002382C">
                    <w:rPr>
                      <w:rStyle w:val="a5"/>
                      <w:i/>
                    </w:rPr>
                    <w:t xml:space="preserve"> </w:t>
                  </w:r>
                  <w:r w:rsidRPr="0002382C">
                    <w:rPr>
                      <w:rStyle w:val="a5"/>
                      <w:b w:val="0"/>
                    </w:rPr>
                    <w:t>(</w:t>
                  </w:r>
                  <w:proofErr w:type="spellStart"/>
                  <w:proofErr w:type="gramStart"/>
                  <w:r w:rsidRPr="0002382C">
                    <w:rPr>
                      <w:rStyle w:val="a5"/>
                      <w:b w:val="0"/>
                    </w:rPr>
                    <w:t>F</w:t>
                  </w:r>
                  <w:proofErr w:type="gramEnd"/>
                  <w:r w:rsidRPr="0002382C">
                    <w:rPr>
                      <w:rStyle w:val="a5"/>
                      <w:b w:val="0"/>
                      <w:vertAlign w:val="subscript"/>
                    </w:rPr>
                    <w:t>тр</w:t>
                  </w:r>
                  <w:proofErr w:type="spellEnd"/>
                  <w:r w:rsidRPr="0002382C">
                    <w:rPr>
                      <w:rStyle w:val="a5"/>
                      <w:b w:val="0"/>
                      <w:vertAlign w:val="subscript"/>
                    </w:rPr>
                    <w:t>.</w:t>
                  </w:r>
                  <w:r w:rsidRPr="0002382C">
                    <w:rPr>
                      <w:rStyle w:val="a5"/>
                      <w:b w:val="0"/>
                    </w:rPr>
                    <w:t>).</w:t>
                  </w:r>
                </w:p>
                <w:p w:rsidR="007139D9" w:rsidRPr="00C07EA0" w:rsidRDefault="007139D9" w:rsidP="003A478E">
                  <w:pPr>
                    <w:pStyle w:val="a3"/>
                    <w:rPr>
                      <w:rStyle w:val="a5"/>
                      <w:b w:val="0"/>
                    </w:rPr>
                  </w:pPr>
                  <w:r>
                    <w:rPr>
                      <w:rStyle w:val="a5"/>
                      <w:b w:val="0"/>
                    </w:rPr>
                    <w:t xml:space="preserve"> </w:t>
                  </w:r>
                  <w:r w:rsidRPr="00C07EA0">
                    <w:rPr>
                      <w:rStyle w:val="a5"/>
                      <w:b w:val="0"/>
                    </w:rPr>
                    <w:t>Сила трения скольжения пропорцион</w:t>
                  </w:r>
                  <w:r>
                    <w:rPr>
                      <w:rStyle w:val="a5"/>
                      <w:b w:val="0"/>
                    </w:rPr>
                    <w:t>альна силе реакции опоры.</w:t>
                  </w:r>
                </w:p>
                <w:p w:rsidR="007139D9" w:rsidRDefault="007139D9" w:rsidP="003A478E">
                  <w:pPr>
                    <w:pStyle w:val="a3"/>
                    <w:jc w:val="center"/>
                    <w:rPr>
                      <w:color w:val="auto"/>
                    </w:rPr>
                  </w:pPr>
                  <w:r w:rsidRPr="00C07EA0">
                    <w:rPr>
                      <w:color w:val="auto"/>
                    </w:rPr>
                    <w:t xml:space="preserve">F </w:t>
                  </w:r>
                  <w:r w:rsidRPr="00C07EA0">
                    <w:rPr>
                      <w:color w:val="auto"/>
                      <w:vertAlign w:val="subscript"/>
                    </w:rPr>
                    <w:t xml:space="preserve">тр.  </w:t>
                  </w:r>
                  <w:r w:rsidRPr="00C07EA0">
                    <w:rPr>
                      <w:color w:val="auto"/>
                    </w:rPr>
                    <w:t xml:space="preserve">= </w:t>
                  </w:r>
                  <w:r w:rsidRPr="00C07EA0">
                    <w:rPr>
                      <w:noProof/>
                      <w:color w:val="auto"/>
                    </w:rPr>
                    <w:drawing>
                      <wp:inline distT="0" distB="0" distL="0" distR="0">
                        <wp:extent cx="104775" cy="123825"/>
                        <wp:effectExtent l="19050" t="0" r="9525" b="0"/>
                        <wp:docPr id="7" name="Рисунок 8" descr="http://festival.1september.ru/articles/412084/img4.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descr="http://festival.1september.ru/articles/412084/img4.gif"/>
                                <pic:cNvPicPr>
                                  <a:picLocks noChangeAspect="1" noChangeArrowheads="1"/>
                                </pic:cNvPicPr>
                              </pic:nvPicPr>
                              <pic:blipFill>
                                <a:blip r:embed="rId15" r:link="rId16" cstate="print"/>
                                <a:srcRect/>
                                <a:stretch>
                                  <a:fillRect/>
                                </a:stretch>
                              </pic:blipFill>
                              <pic:spPr bwMode="auto">
                                <a:xfrm>
                                  <a:off x="0" y="0"/>
                                  <a:ext cx="104775" cy="123825"/>
                                </a:xfrm>
                                <a:prstGeom prst="rect">
                                  <a:avLst/>
                                </a:prstGeom>
                                <a:noFill/>
                                <a:ln w="9525">
                                  <a:noFill/>
                                  <a:miter lim="800000"/>
                                  <a:headEnd/>
                                  <a:tailEnd/>
                                </a:ln>
                              </pic:spPr>
                            </pic:pic>
                          </a:graphicData>
                        </a:graphic>
                      </wp:inline>
                    </w:drawing>
                  </w:r>
                  <w:r w:rsidRPr="00C07EA0">
                    <w:rPr>
                      <w:color w:val="auto"/>
                      <w:vertAlign w:val="subscript"/>
                    </w:rPr>
                    <w:t xml:space="preserve"> </w:t>
                  </w:r>
                  <w:r w:rsidRPr="00C07EA0">
                    <w:rPr>
                      <w:color w:val="auto"/>
                    </w:rPr>
                    <w:t>N</w:t>
                  </w:r>
                </w:p>
                <w:p w:rsidR="007139D9" w:rsidRPr="00E42F40" w:rsidRDefault="007139D9" w:rsidP="003A478E">
                  <w:pPr>
                    <w:pStyle w:val="a3"/>
                    <w:rPr>
                      <w:rStyle w:val="a5"/>
                    </w:rPr>
                  </w:pPr>
                  <w:r w:rsidRPr="00E42F40">
                    <w:rPr>
                      <w:b/>
                    </w:rPr>
                    <w:t>Особенности с</w:t>
                  </w:r>
                  <w:r w:rsidRPr="00E42F40">
                    <w:rPr>
                      <w:rStyle w:val="a5"/>
                    </w:rPr>
                    <w:t>илы  трения скольжения:</w:t>
                  </w:r>
                </w:p>
                <w:p w:rsidR="007139D9" w:rsidRPr="00C07EA0" w:rsidRDefault="007139D9" w:rsidP="003A478E">
                  <w:pPr>
                    <w:pStyle w:val="a3"/>
                    <w:rPr>
                      <w:rStyle w:val="a5"/>
                      <w:b w:val="0"/>
                    </w:rPr>
                  </w:pPr>
                  <w:r w:rsidRPr="00E42F40">
                    <w:rPr>
                      <w:rStyle w:val="a5"/>
                    </w:rPr>
                    <w:t xml:space="preserve">- </w:t>
                  </w:r>
                  <w:r w:rsidRPr="00C07EA0">
                    <w:rPr>
                      <w:rStyle w:val="a5"/>
                      <w:b w:val="0"/>
                    </w:rPr>
                    <w:t>зависит от относительной скорости движения тел (зависимость сложная);</w:t>
                  </w:r>
                </w:p>
                <w:p w:rsidR="007139D9" w:rsidRDefault="007139D9" w:rsidP="003A478E">
                  <w:pPr>
                    <w:pStyle w:val="a3"/>
                    <w:rPr>
                      <w:rStyle w:val="a5"/>
                      <w:b w:val="0"/>
                    </w:rPr>
                  </w:pPr>
                  <w:r w:rsidRPr="00C07EA0">
                    <w:rPr>
                      <w:rStyle w:val="a5"/>
                      <w:b w:val="0"/>
                    </w:rPr>
                    <w:t>-</w:t>
                  </w:r>
                  <w:proofErr w:type="gramStart"/>
                  <w:r w:rsidRPr="00C07EA0">
                    <w:rPr>
                      <w:rStyle w:val="a5"/>
                      <w:b w:val="0"/>
                    </w:rPr>
                    <w:t>направлена</w:t>
                  </w:r>
                  <w:proofErr w:type="gramEnd"/>
                  <w:r w:rsidRPr="00C07EA0">
                    <w:rPr>
                      <w:rStyle w:val="a5"/>
                      <w:b w:val="0"/>
                    </w:rPr>
                    <w:t xml:space="preserve"> противоположно относительной скорости соприкасающихся тел.</w:t>
                  </w:r>
                </w:p>
                <w:p w:rsidR="007139D9" w:rsidRPr="00C07EA0" w:rsidRDefault="007139D9" w:rsidP="003A478E">
                  <w:pPr>
                    <w:pStyle w:val="a3"/>
                    <w:rPr>
                      <w:rStyle w:val="a5"/>
                      <w:b w:val="0"/>
                    </w:rPr>
                  </w:pPr>
                  <w:r>
                    <w:rPr>
                      <w:rStyle w:val="a5"/>
                      <w:b w:val="0"/>
                    </w:rPr>
                    <w:t>-</w:t>
                  </w:r>
                  <w:r w:rsidRPr="007C464E">
                    <w:t xml:space="preserve"> </w:t>
                  </w:r>
                  <w:r>
                    <w:t>о</w:t>
                  </w:r>
                  <w:r w:rsidRPr="007C464E">
                    <w:t>т площади соприкосновения тел  не зависит</w:t>
                  </w:r>
                </w:p>
                <w:p w:rsidR="007139D9" w:rsidRDefault="007139D9" w:rsidP="003A478E">
                  <w:pPr>
                    <w:pStyle w:val="a3"/>
                  </w:pPr>
                </w:p>
                <w:p w:rsidR="007139D9" w:rsidRPr="00C07EA0" w:rsidRDefault="007139D9" w:rsidP="003A478E">
                  <w:pPr>
                    <w:pStyle w:val="a3"/>
                    <w:rPr>
                      <w:color w:val="auto"/>
                    </w:rPr>
                  </w:pPr>
                </w:p>
                <w:p w:rsidR="007139D9" w:rsidRPr="0002382C" w:rsidRDefault="007139D9" w:rsidP="003A478E">
                  <w:pPr>
                    <w:pStyle w:val="a3"/>
                    <w:rPr>
                      <w:rStyle w:val="a5"/>
                      <w:b w:val="0"/>
                    </w:rPr>
                  </w:pPr>
                </w:p>
                <w:p w:rsidR="007139D9" w:rsidRPr="004A385C" w:rsidRDefault="007139D9" w:rsidP="003A478E">
                  <w:pPr>
                    <w:pStyle w:val="a3"/>
                    <w:rPr>
                      <w:rStyle w:val="a5"/>
                    </w:rPr>
                  </w:pPr>
                </w:p>
              </w:tc>
              <w:tc>
                <w:tcPr>
                  <w:tcW w:w="2254" w:type="dxa"/>
                  <w:tcBorders>
                    <w:top w:val="outset" w:sz="6" w:space="0" w:color="auto"/>
                    <w:left w:val="outset" w:sz="6" w:space="0" w:color="FFFFFF"/>
                    <w:bottom w:val="outset" w:sz="6" w:space="0" w:color="auto"/>
                    <w:right w:val="outset" w:sz="6" w:space="0" w:color="FFFFFF"/>
                  </w:tcBorders>
                  <w:hideMark/>
                </w:tcPr>
                <w:p w:rsidR="007139D9" w:rsidRPr="00157350" w:rsidRDefault="007139D9" w:rsidP="003A478E">
                  <w:pPr>
                    <w:pStyle w:val="a3"/>
                    <w:rPr>
                      <w:bCs/>
                      <w:i/>
                    </w:rPr>
                  </w:pPr>
                  <w:r w:rsidRPr="00C07EA0">
                    <w:rPr>
                      <w:rStyle w:val="a5"/>
                      <w:b w:val="0"/>
                    </w:rPr>
                    <w:t>Сила трения качения – это сила трения, которая возникает, когда одно тело катится по поверхности другого. (</w:t>
                  </w:r>
                  <w:proofErr w:type="spellStart"/>
                  <w:r w:rsidRPr="00C07EA0">
                    <w:rPr>
                      <w:rStyle w:val="a5"/>
                      <w:b w:val="0"/>
                      <w:i/>
                    </w:rPr>
                    <w:t>F</w:t>
                  </w:r>
                  <w:r w:rsidRPr="00C07EA0">
                    <w:rPr>
                      <w:rStyle w:val="a5"/>
                      <w:b w:val="0"/>
                      <w:i/>
                      <w:vertAlign w:val="subscript"/>
                    </w:rPr>
                    <w:t>тр</w:t>
                  </w:r>
                  <w:proofErr w:type="gramStart"/>
                  <w:r w:rsidRPr="00C07EA0">
                    <w:rPr>
                      <w:rStyle w:val="a5"/>
                      <w:b w:val="0"/>
                      <w:i/>
                      <w:vertAlign w:val="subscript"/>
                    </w:rPr>
                    <w:t>.к</w:t>
                  </w:r>
                  <w:proofErr w:type="gramEnd"/>
                  <w:r w:rsidRPr="00C07EA0">
                    <w:rPr>
                      <w:rStyle w:val="a5"/>
                      <w:b w:val="0"/>
                      <w:i/>
                      <w:vertAlign w:val="subscript"/>
                    </w:rPr>
                    <w:t>ач</w:t>
                  </w:r>
                  <w:proofErr w:type="spellEnd"/>
                  <w:r w:rsidRPr="00C07EA0">
                    <w:rPr>
                      <w:rStyle w:val="a5"/>
                      <w:b w:val="0"/>
                      <w:i/>
                      <w:vertAlign w:val="subscript"/>
                    </w:rPr>
                    <w:t>.</w:t>
                  </w:r>
                  <w:r w:rsidRPr="00C07EA0">
                    <w:rPr>
                      <w:rStyle w:val="a5"/>
                      <w:b w:val="0"/>
                      <w:i/>
                    </w:rPr>
                    <w:t>).</w:t>
                  </w:r>
                </w:p>
                <w:p w:rsidR="007139D9" w:rsidRPr="00157350" w:rsidRDefault="007139D9" w:rsidP="003A478E">
                  <w:pPr>
                    <w:pStyle w:val="a3"/>
                  </w:pPr>
                  <w:r w:rsidRPr="00157350">
                    <w:t xml:space="preserve">  Сила трения качения пропорциональна силе реакции опоры.</w:t>
                  </w:r>
                </w:p>
                <w:p w:rsidR="007139D9" w:rsidRDefault="007139D9" w:rsidP="003A478E">
                  <w:pPr>
                    <w:pStyle w:val="a3"/>
                    <w:jc w:val="center"/>
                  </w:pPr>
                  <w:proofErr w:type="spellStart"/>
                  <w:r w:rsidRPr="00403CEB">
                    <w:t>F</w:t>
                  </w:r>
                  <w:r w:rsidRPr="00403CEB">
                    <w:rPr>
                      <w:vertAlign w:val="subscript"/>
                    </w:rPr>
                    <w:t>тр</w:t>
                  </w:r>
                  <w:proofErr w:type="gramStart"/>
                  <w:r w:rsidRPr="00403CEB">
                    <w:rPr>
                      <w:vertAlign w:val="subscript"/>
                    </w:rPr>
                    <w:t>.к</w:t>
                  </w:r>
                  <w:proofErr w:type="gramEnd"/>
                  <w:r w:rsidRPr="00403CEB">
                    <w:rPr>
                      <w:vertAlign w:val="subscript"/>
                    </w:rPr>
                    <w:t>ач</w:t>
                  </w:r>
                  <w:proofErr w:type="spellEnd"/>
                  <w:r w:rsidRPr="00403CEB">
                    <w:rPr>
                      <w:vertAlign w:val="subscript"/>
                    </w:rPr>
                    <w:t xml:space="preserve"> </w:t>
                  </w:r>
                  <w:r w:rsidRPr="00403CEB">
                    <w:t xml:space="preserve">= </w:t>
                  </w:r>
                  <w:proofErr w:type="spellStart"/>
                  <w:r w:rsidRPr="007C464E">
                    <w:rPr>
                      <w:noProof/>
                      <w:color w:val="auto"/>
                    </w:rPr>
                    <w:t>µ</w:t>
                  </w:r>
                  <w:r>
                    <w:rPr>
                      <w:noProof/>
                      <w:color w:val="auto"/>
                      <w:vertAlign w:val="subscript"/>
                    </w:rPr>
                    <w:t>ка</w:t>
                  </w:r>
                  <w:r w:rsidRPr="00403CEB">
                    <w:rPr>
                      <w:vertAlign w:val="subscript"/>
                    </w:rPr>
                    <w:t>ч</w:t>
                  </w:r>
                  <w:proofErr w:type="spellEnd"/>
                  <w:r w:rsidRPr="00403CEB">
                    <w:rPr>
                      <w:vertAlign w:val="subscript"/>
                    </w:rPr>
                    <w:t xml:space="preserve"> </w:t>
                  </w:r>
                  <w:r w:rsidRPr="00403CEB">
                    <w:t>N</w:t>
                  </w:r>
                </w:p>
                <w:p w:rsidR="007139D9" w:rsidRPr="001F4CB1" w:rsidRDefault="007139D9" w:rsidP="003A478E">
                  <w:pPr>
                    <w:pStyle w:val="a3"/>
                    <w:rPr>
                      <w:bCs/>
                    </w:rPr>
                  </w:pPr>
                  <w:r>
                    <w:rPr>
                      <w:rStyle w:val="a5"/>
                      <w:b w:val="0"/>
                    </w:rPr>
                    <w:t xml:space="preserve">- </w:t>
                  </w:r>
                  <w:proofErr w:type="gramStart"/>
                  <w:r w:rsidRPr="00C07EA0">
                    <w:rPr>
                      <w:rStyle w:val="a5"/>
                      <w:b w:val="0"/>
                    </w:rPr>
                    <w:t>направлена</w:t>
                  </w:r>
                  <w:proofErr w:type="gramEnd"/>
                  <w:r w:rsidRPr="00C07EA0">
                    <w:rPr>
                      <w:rStyle w:val="a5"/>
                      <w:b w:val="0"/>
                    </w:rPr>
                    <w:t xml:space="preserve"> противоположно относительной скорости соприкасающихся тел.</w:t>
                  </w:r>
                </w:p>
                <w:p w:rsidR="007139D9" w:rsidRPr="00551922" w:rsidRDefault="007139D9" w:rsidP="003A478E">
                  <w:pPr>
                    <w:pStyle w:val="a3"/>
                  </w:pPr>
                  <w:r>
                    <w:t xml:space="preserve"> </w:t>
                  </w:r>
                  <w:r w:rsidRPr="00157350">
                    <w:t xml:space="preserve">Сила трения качения </w:t>
                  </w:r>
                  <w:proofErr w:type="gramStart"/>
                  <w:r w:rsidRPr="00157350">
                    <w:t>при</w:t>
                  </w:r>
                  <w:proofErr w:type="gramEnd"/>
                  <w:r w:rsidRPr="00157350">
                    <w:t xml:space="preserve"> значительно меньше </w:t>
                  </w:r>
                  <w:proofErr w:type="gramStart"/>
                  <w:r w:rsidRPr="00157350">
                    <w:t>силы</w:t>
                  </w:r>
                  <w:proofErr w:type="gramEnd"/>
                  <w:r w:rsidRPr="00157350">
                    <w:t xml:space="preserve"> трения скольжения</w:t>
                  </w:r>
                  <w:r>
                    <w:t>, если поверхности соприкасающихся тел твердые.</w:t>
                  </w:r>
                </w:p>
                <w:p w:rsidR="007139D9" w:rsidRDefault="007139D9" w:rsidP="003A478E">
                  <w:pPr>
                    <w:pStyle w:val="a3"/>
                    <w:rPr>
                      <w:noProof/>
                      <w:color w:val="auto"/>
                    </w:rPr>
                  </w:pPr>
                  <w:r w:rsidRPr="007C464E">
                    <w:rPr>
                      <w:noProof/>
                      <w:color w:val="auto"/>
                    </w:rPr>
                    <w:t>µ</w:t>
                  </w:r>
                  <w:r>
                    <w:rPr>
                      <w:noProof/>
                      <w:color w:val="auto"/>
                      <w:vertAlign w:val="subscript"/>
                    </w:rPr>
                    <w:t xml:space="preserve">кач </w:t>
                  </w:r>
                  <w:proofErr w:type="gramStart"/>
                  <w:r>
                    <w:rPr>
                      <w:noProof/>
                    </w:rPr>
                    <w:t>-</w:t>
                  </w:r>
                  <w:r>
                    <w:t>к</w:t>
                  </w:r>
                  <w:proofErr w:type="gramEnd"/>
                  <w:r>
                    <w:t>оэффициент трения качения (</w:t>
                  </w:r>
                  <w:proofErr w:type="spellStart"/>
                  <w:r w:rsidRPr="007C464E">
                    <w:rPr>
                      <w:noProof/>
                      <w:color w:val="auto"/>
                    </w:rPr>
                    <w:t>µ</w:t>
                  </w:r>
                  <w:r>
                    <w:rPr>
                      <w:noProof/>
                      <w:color w:val="auto"/>
                      <w:vertAlign w:val="subscript"/>
                    </w:rPr>
                    <w:t>кач</w:t>
                  </w:r>
                  <w:proofErr w:type="spellEnd"/>
                  <w:r w:rsidRPr="00157350">
                    <w:rPr>
                      <w:vertAlign w:val="subscript"/>
                    </w:rPr>
                    <w:t xml:space="preserve">&lt; </w:t>
                  </w:r>
                  <w:r w:rsidRPr="00F00D37">
                    <w:rPr>
                      <w:vertAlign w:val="subscript"/>
                    </w:rPr>
                    <w:t>&lt;</w:t>
                  </w:r>
                  <w:r w:rsidRPr="00157350">
                    <w:rPr>
                      <w:noProof/>
                      <w:color w:val="auto"/>
                    </w:rPr>
                    <w:t>µ</w:t>
                  </w:r>
                  <w:r>
                    <w:rPr>
                      <w:noProof/>
                      <w:color w:val="auto"/>
                    </w:rPr>
                    <w:t>), зависит:</w:t>
                  </w:r>
                </w:p>
                <w:p w:rsidR="007139D9" w:rsidRDefault="007139D9" w:rsidP="003A478E">
                  <w:pPr>
                    <w:pStyle w:val="a3"/>
                    <w:rPr>
                      <w:color w:val="auto"/>
                    </w:rPr>
                  </w:pPr>
                  <w:r>
                    <w:rPr>
                      <w:noProof/>
                      <w:color w:val="auto"/>
                    </w:rPr>
                    <w:t>- от</w:t>
                  </w:r>
                  <w:r>
                    <w:t xml:space="preserve"> </w:t>
                  </w:r>
                  <w:r w:rsidRPr="00D631DD">
                    <w:rPr>
                      <w:color w:val="auto"/>
                    </w:rPr>
                    <w:t>материала, из которого изготовлены трущиеся поверхности;</w:t>
                  </w:r>
                </w:p>
                <w:p w:rsidR="007139D9" w:rsidRPr="00D631DD" w:rsidRDefault="007139D9" w:rsidP="003A478E">
                  <w:pPr>
                    <w:pStyle w:val="a3"/>
                    <w:rPr>
                      <w:color w:val="auto"/>
                    </w:rPr>
                  </w:pPr>
                  <w:r>
                    <w:rPr>
                      <w:color w:val="auto"/>
                    </w:rPr>
                    <w:t>- от скорости качения</w:t>
                  </w:r>
                </w:p>
                <w:p w:rsidR="007139D9" w:rsidRPr="004A385C" w:rsidRDefault="007139D9" w:rsidP="003A478E">
                  <w:pPr>
                    <w:pStyle w:val="a3"/>
                    <w:jc w:val="center"/>
                    <w:rPr>
                      <w:rStyle w:val="a5"/>
                    </w:rPr>
                  </w:pPr>
                </w:p>
              </w:tc>
            </w:tr>
            <w:tr w:rsidR="007139D9" w:rsidRPr="004A385C" w:rsidTr="007139D9">
              <w:trPr>
                <w:trHeight w:val="1442"/>
                <w:tblCellSpacing w:w="0" w:type="dxa"/>
                <w:jc w:val="center"/>
              </w:trPr>
              <w:tc>
                <w:tcPr>
                  <w:tcW w:w="9691" w:type="dxa"/>
                  <w:gridSpan w:val="3"/>
                  <w:tcBorders>
                    <w:top w:val="nil"/>
                    <w:left w:val="nil"/>
                    <w:bottom w:val="outset" w:sz="6" w:space="0" w:color="FFFFFF"/>
                    <w:right w:val="nil"/>
                  </w:tcBorders>
                  <w:hideMark/>
                </w:tcPr>
                <w:p w:rsidR="007139D9" w:rsidRDefault="007139D9" w:rsidP="007139D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lastRenderedPageBreak/>
                    <w:t xml:space="preserve">Вы хорошо сегодня поработали на уроке. Довольны ли вы результатами своего труда? </w:t>
                  </w:r>
                </w:p>
                <w:p w:rsidR="007139D9" w:rsidRDefault="007139D9" w:rsidP="007139D9">
                  <w:pPr>
                    <w:spacing w:before="100" w:beforeAutospacing="1" w:after="100" w:afterAutospacing="1" w:line="240" w:lineRule="auto"/>
                    <w:rPr>
                      <w:rFonts w:ascii="Times New Roman" w:eastAsia="Times New Roman" w:hAnsi="Times New Roman"/>
                      <w:sz w:val="24"/>
                      <w:szCs w:val="24"/>
                      <w:lang w:eastAsia="ru-RU"/>
                    </w:rPr>
                  </w:pPr>
                  <w:r>
                    <w:rPr>
                      <w:rFonts w:ascii="Times New Roman" w:eastAsia="Times New Roman" w:hAnsi="Times New Roman"/>
                      <w:sz w:val="24"/>
                      <w:szCs w:val="24"/>
                      <w:lang w:eastAsia="ru-RU"/>
                    </w:rPr>
                    <w:t>(Выставляю оценки учащимся)</w:t>
                  </w:r>
                </w:p>
                <w:p w:rsidR="007139D9" w:rsidRPr="00B923BA" w:rsidRDefault="007139D9" w:rsidP="007139D9">
                  <w:pPr>
                    <w:spacing w:before="100" w:beforeAutospacing="1" w:after="100" w:afterAutospacing="1" w:line="240" w:lineRule="auto"/>
                    <w:rPr>
                      <w:rFonts w:ascii="Times New Roman" w:eastAsia="Times New Roman" w:hAnsi="Times New Roman"/>
                      <w:sz w:val="24"/>
                      <w:szCs w:val="24"/>
                      <w:lang w:eastAsia="ru-RU"/>
                    </w:rPr>
                  </w:pPr>
                </w:p>
                <w:p w:rsidR="007139D9" w:rsidRDefault="007139D9" w:rsidP="007139D9">
                  <w:pPr>
                    <w:pStyle w:val="a3"/>
                    <w:rPr>
                      <w:b/>
                      <w:bCs/>
                      <w:sz w:val="28"/>
                      <w:szCs w:val="28"/>
                    </w:rPr>
                  </w:pPr>
                  <w:r w:rsidRPr="00446F95">
                    <w:rPr>
                      <w:b/>
                      <w:bCs/>
                      <w:sz w:val="28"/>
                      <w:szCs w:val="28"/>
                    </w:rPr>
                    <w:t>Литература</w:t>
                  </w:r>
                </w:p>
                <w:p w:rsidR="007139D9" w:rsidRPr="00994DE4" w:rsidRDefault="007139D9" w:rsidP="007139D9">
                  <w:pPr>
                    <w:pStyle w:val="a3"/>
                    <w:rPr>
                      <w:bCs/>
                      <w:sz w:val="28"/>
                      <w:szCs w:val="28"/>
                    </w:rPr>
                  </w:pPr>
                  <w:r>
                    <w:rPr>
                      <w:bCs/>
                      <w:sz w:val="28"/>
                      <w:szCs w:val="28"/>
                    </w:rPr>
                    <w:t xml:space="preserve">          1.Г.Я. </w:t>
                  </w:r>
                  <w:proofErr w:type="spellStart"/>
                  <w:r>
                    <w:rPr>
                      <w:bCs/>
                      <w:sz w:val="28"/>
                      <w:szCs w:val="28"/>
                    </w:rPr>
                    <w:t>Мякишев</w:t>
                  </w:r>
                  <w:proofErr w:type="spellEnd"/>
                  <w:r>
                    <w:rPr>
                      <w:bCs/>
                      <w:sz w:val="28"/>
                      <w:szCs w:val="28"/>
                    </w:rPr>
                    <w:t xml:space="preserve"> и др. «Физика»-10 Просвещение Москва2009г.</w:t>
                  </w:r>
                </w:p>
                <w:p w:rsidR="007139D9" w:rsidRPr="00446F95" w:rsidRDefault="007139D9" w:rsidP="007139D9">
                  <w:pPr>
                    <w:spacing w:before="100" w:beforeAutospacing="1" w:after="100" w:afterAutospacing="1" w:line="240" w:lineRule="auto"/>
                    <w:ind w:left="720"/>
                    <w:rPr>
                      <w:rFonts w:ascii="Times New Roman" w:hAnsi="Times New Roman" w:cs="Times New Roman"/>
                      <w:sz w:val="28"/>
                      <w:szCs w:val="28"/>
                    </w:rPr>
                  </w:pPr>
                  <w:r>
                    <w:rPr>
                      <w:rFonts w:ascii="Times New Roman" w:hAnsi="Times New Roman" w:cs="Times New Roman"/>
                      <w:sz w:val="28"/>
                      <w:szCs w:val="28"/>
                    </w:rPr>
                    <w:t>2.</w:t>
                  </w:r>
                  <w:r w:rsidRPr="00446F95">
                    <w:rPr>
                      <w:rFonts w:ascii="Times New Roman" w:hAnsi="Times New Roman" w:cs="Times New Roman"/>
                      <w:sz w:val="28"/>
                      <w:szCs w:val="28"/>
                    </w:rPr>
                    <w:t>В.А. Касьянов «Физика» - 10 Дрофа Москва 2004 г.</w:t>
                  </w:r>
                </w:p>
                <w:p w:rsidR="007139D9" w:rsidRDefault="007139D9" w:rsidP="007139D9">
                  <w:pPr>
                    <w:spacing w:before="100" w:beforeAutospacing="1" w:after="100" w:afterAutospacing="1" w:line="240" w:lineRule="auto"/>
                    <w:ind w:left="720"/>
                    <w:rPr>
                      <w:rFonts w:ascii="Times New Roman" w:hAnsi="Times New Roman" w:cs="Times New Roman"/>
                      <w:sz w:val="28"/>
                      <w:szCs w:val="28"/>
                    </w:rPr>
                  </w:pPr>
                  <w:r>
                    <w:rPr>
                      <w:rFonts w:ascii="Times New Roman" w:hAnsi="Times New Roman" w:cs="Times New Roman"/>
                      <w:sz w:val="28"/>
                      <w:szCs w:val="28"/>
                    </w:rPr>
                    <w:t>3.</w:t>
                  </w:r>
                  <w:r w:rsidRPr="00446F95">
                    <w:rPr>
                      <w:rFonts w:ascii="Times New Roman" w:hAnsi="Times New Roman" w:cs="Times New Roman"/>
                      <w:sz w:val="28"/>
                      <w:szCs w:val="28"/>
                    </w:rPr>
                    <w:t xml:space="preserve">А.А. </w:t>
                  </w:r>
                  <w:proofErr w:type="spellStart"/>
                  <w:r w:rsidRPr="00446F95">
                    <w:rPr>
                      <w:rFonts w:ascii="Times New Roman" w:hAnsi="Times New Roman" w:cs="Times New Roman"/>
                      <w:sz w:val="28"/>
                      <w:szCs w:val="28"/>
                    </w:rPr>
                    <w:t>Рымкевич</w:t>
                  </w:r>
                  <w:proofErr w:type="spellEnd"/>
                  <w:r w:rsidRPr="00446F95">
                    <w:rPr>
                      <w:rFonts w:ascii="Times New Roman" w:hAnsi="Times New Roman" w:cs="Times New Roman"/>
                      <w:sz w:val="28"/>
                      <w:szCs w:val="28"/>
                    </w:rPr>
                    <w:t xml:space="preserve"> Сборник задач по физике Москва «Просвещение» 1990 г.</w:t>
                  </w:r>
                </w:p>
                <w:p w:rsidR="007139D9" w:rsidRDefault="007139D9" w:rsidP="007139D9">
                  <w:pPr>
                    <w:spacing w:before="100" w:beforeAutospacing="1" w:after="100" w:afterAutospacing="1" w:line="240" w:lineRule="auto"/>
                    <w:ind w:left="720"/>
                    <w:rPr>
                      <w:rFonts w:ascii="Times New Roman" w:hAnsi="Times New Roman" w:cs="Times New Roman"/>
                      <w:sz w:val="28"/>
                      <w:szCs w:val="28"/>
                    </w:rPr>
                  </w:pPr>
                  <w:r>
                    <w:rPr>
                      <w:rFonts w:ascii="Times New Roman" w:hAnsi="Times New Roman" w:cs="Times New Roman"/>
                      <w:sz w:val="28"/>
                      <w:szCs w:val="28"/>
                    </w:rPr>
                    <w:t xml:space="preserve">4. Н.М. </w:t>
                  </w:r>
                  <w:proofErr w:type="spellStart"/>
                  <w:r>
                    <w:rPr>
                      <w:rFonts w:ascii="Times New Roman" w:hAnsi="Times New Roman" w:cs="Times New Roman"/>
                      <w:sz w:val="28"/>
                      <w:szCs w:val="28"/>
                    </w:rPr>
                    <w:t>Шахмаев</w:t>
                  </w:r>
                  <w:proofErr w:type="spellEnd"/>
                  <w:r>
                    <w:rPr>
                      <w:rFonts w:ascii="Times New Roman" w:hAnsi="Times New Roman" w:cs="Times New Roman"/>
                      <w:sz w:val="28"/>
                      <w:szCs w:val="28"/>
                    </w:rPr>
                    <w:t xml:space="preserve"> «Физика»-9 Просвещение Москва 1992г.</w:t>
                  </w:r>
                </w:p>
                <w:p w:rsidR="007139D9" w:rsidRPr="004E0327" w:rsidRDefault="007139D9" w:rsidP="007139D9">
                  <w:pPr>
                    <w:jc w:val="both"/>
                    <w:rPr>
                      <w:rFonts w:ascii="Times New Roman" w:hAnsi="Times New Roman" w:cs="Times New Roman"/>
                      <w:sz w:val="28"/>
                      <w:szCs w:val="28"/>
                    </w:rPr>
                  </w:pPr>
                  <w:r>
                    <w:rPr>
                      <w:rFonts w:ascii="Times New Roman" w:hAnsi="Times New Roman" w:cs="Times New Roman"/>
                      <w:sz w:val="28"/>
                      <w:szCs w:val="28"/>
                    </w:rPr>
                    <w:t xml:space="preserve">          5</w:t>
                  </w:r>
                  <w:r w:rsidRPr="004E0327">
                    <w:rPr>
                      <w:rFonts w:ascii="Times New Roman" w:hAnsi="Times New Roman" w:cs="Times New Roman"/>
                      <w:sz w:val="28"/>
                      <w:szCs w:val="28"/>
                    </w:rPr>
                    <w:t>. С</w:t>
                  </w:r>
                  <w:proofErr w:type="gramStart"/>
                  <w:r w:rsidRPr="004E0327">
                    <w:rPr>
                      <w:rFonts w:ascii="Times New Roman" w:hAnsi="Times New Roman" w:cs="Times New Roman"/>
                      <w:sz w:val="28"/>
                      <w:szCs w:val="28"/>
                      <w:lang w:val="en-US"/>
                    </w:rPr>
                    <w:t>D</w:t>
                  </w:r>
                  <w:proofErr w:type="gramEnd"/>
                  <w:r w:rsidRPr="004E0327">
                    <w:rPr>
                      <w:rFonts w:ascii="Times New Roman" w:hAnsi="Times New Roman" w:cs="Times New Roman"/>
                      <w:sz w:val="28"/>
                      <w:szCs w:val="28"/>
                    </w:rPr>
                    <w:t xml:space="preserve"> «Физика 10класс (Г.Я. </w:t>
                  </w:r>
                  <w:proofErr w:type="spellStart"/>
                  <w:r w:rsidRPr="004E0327">
                    <w:rPr>
                      <w:rFonts w:ascii="Times New Roman" w:hAnsi="Times New Roman" w:cs="Times New Roman"/>
                      <w:sz w:val="28"/>
                      <w:szCs w:val="28"/>
                    </w:rPr>
                    <w:t>Мякишев</w:t>
                  </w:r>
                  <w:proofErr w:type="spellEnd"/>
                  <w:r w:rsidRPr="004E0327">
                    <w:rPr>
                      <w:rFonts w:ascii="Times New Roman" w:hAnsi="Times New Roman" w:cs="Times New Roman"/>
                      <w:sz w:val="28"/>
                      <w:szCs w:val="28"/>
                    </w:rPr>
                    <w:t xml:space="preserve"> и др.)</w:t>
                  </w:r>
                </w:p>
                <w:p w:rsidR="007139D9" w:rsidRPr="00446F95" w:rsidRDefault="007139D9" w:rsidP="007139D9">
                  <w:pPr>
                    <w:spacing w:before="100" w:beforeAutospacing="1" w:after="100" w:afterAutospacing="1" w:line="240" w:lineRule="auto"/>
                    <w:ind w:left="720"/>
                    <w:rPr>
                      <w:rFonts w:ascii="Times New Roman" w:hAnsi="Times New Roman" w:cs="Times New Roman"/>
                      <w:sz w:val="28"/>
                      <w:szCs w:val="28"/>
                    </w:rPr>
                  </w:pPr>
                </w:p>
                <w:p w:rsidR="007139D9" w:rsidRPr="00734980" w:rsidRDefault="007139D9" w:rsidP="007139D9">
                  <w:pPr>
                    <w:rPr>
                      <w:rStyle w:val="a5"/>
                      <w:rFonts w:ascii="Times New Roman" w:hAnsi="Times New Roman" w:cs="Times New Roman"/>
                      <w:b w:val="0"/>
                      <w:i/>
                      <w:sz w:val="24"/>
                      <w:szCs w:val="24"/>
                      <w:vertAlign w:val="subscript"/>
                    </w:rPr>
                  </w:pPr>
                </w:p>
                <w:p w:rsidR="007139D9" w:rsidRPr="00734980" w:rsidRDefault="007139D9" w:rsidP="007139D9">
                  <w:pPr>
                    <w:rPr>
                      <w:rStyle w:val="a5"/>
                      <w:rFonts w:ascii="Times New Roman" w:hAnsi="Times New Roman" w:cs="Times New Roman"/>
                      <w:b w:val="0"/>
                      <w:i/>
                      <w:sz w:val="24"/>
                      <w:szCs w:val="24"/>
                      <w:vertAlign w:val="subscript"/>
                    </w:rPr>
                  </w:pPr>
                </w:p>
                <w:p w:rsidR="007139D9" w:rsidRPr="007C464E" w:rsidRDefault="007139D9" w:rsidP="003A478E">
                  <w:pPr>
                    <w:pStyle w:val="a3"/>
                  </w:pPr>
                </w:p>
                <w:p w:rsidR="007139D9" w:rsidRPr="007C464E" w:rsidRDefault="007139D9" w:rsidP="003A478E">
                  <w:pPr>
                    <w:pStyle w:val="a3"/>
                    <w:jc w:val="center"/>
                    <w:rPr>
                      <w:rStyle w:val="a5"/>
                    </w:rPr>
                  </w:pPr>
                </w:p>
                <w:p w:rsidR="007139D9" w:rsidRPr="00C07EA0" w:rsidRDefault="007139D9" w:rsidP="003A478E">
                  <w:pPr>
                    <w:pStyle w:val="a3"/>
                    <w:rPr>
                      <w:rStyle w:val="a5"/>
                      <w:b w:val="0"/>
                      <w:i/>
                    </w:rPr>
                  </w:pPr>
                </w:p>
                <w:p w:rsidR="007139D9" w:rsidRPr="00C07EA0" w:rsidRDefault="007139D9" w:rsidP="003A478E">
                  <w:pPr>
                    <w:pStyle w:val="a3"/>
                    <w:jc w:val="center"/>
                    <w:rPr>
                      <w:rStyle w:val="a5"/>
                      <w:b w:val="0"/>
                    </w:rPr>
                  </w:pPr>
                </w:p>
              </w:tc>
            </w:tr>
            <w:tr w:rsidR="007139D9" w:rsidTr="007139D9">
              <w:tblPrEx>
                <w:tblCellSpacing w:w="0" w:type="nil"/>
                <w:tblBorders>
                  <w:top w:val="single" w:sz="4" w:space="0" w:color="auto"/>
                  <w:left w:val="none" w:sz="0" w:space="0" w:color="auto"/>
                  <w:bottom w:val="none" w:sz="0" w:space="0" w:color="auto"/>
                  <w:right w:val="none" w:sz="0" w:space="0" w:color="auto"/>
                </w:tblBorders>
                <w:tblCellMar>
                  <w:top w:w="0" w:type="dxa"/>
                  <w:left w:w="108" w:type="dxa"/>
                  <w:bottom w:w="0" w:type="dxa"/>
                  <w:right w:w="108" w:type="dxa"/>
                </w:tblCellMar>
                <w:tblLook w:val="0000"/>
              </w:tblPrEx>
              <w:trPr>
                <w:trHeight w:val="100"/>
                <w:jc w:val="center"/>
              </w:trPr>
              <w:tc>
                <w:tcPr>
                  <w:tcW w:w="9691" w:type="dxa"/>
                  <w:gridSpan w:val="3"/>
                </w:tcPr>
                <w:p w:rsidR="007139D9" w:rsidRDefault="007139D9" w:rsidP="007139D9">
                  <w:pPr>
                    <w:pStyle w:val="a3"/>
                  </w:pPr>
                </w:p>
              </w:tc>
            </w:tr>
          </w:tbl>
          <w:p w:rsidR="007139D9" w:rsidRDefault="007139D9" w:rsidP="00B923BA">
            <w:pPr>
              <w:spacing w:before="100" w:beforeAutospacing="1" w:after="100" w:afterAutospacing="1" w:line="240" w:lineRule="auto"/>
              <w:rPr>
                <w:rFonts w:ascii="Times New Roman" w:eastAsia="Times New Roman" w:hAnsi="Times New Roman"/>
                <w:sz w:val="24"/>
                <w:szCs w:val="24"/>
                <w:lang w:eastAsia="ru-RU"/>
              </w:rPr>
            </w:pPr>
          </w:p>
          <w:p w:rsidR="004E0327" w:rsidRPr="00446F95" w:rsidRDefault="004E0327" w:rsidP="00994DE4">
            <w:pPr>
              <w:spacing w:before="100" w:beforeAutospacing="1" w:after="100" w:afterAutospacing="1" w:line="240" w:lineRule="auto"/>
              <w:ind w:left="720"/>
              <w:rPr>
                <w:rFonts w:ascii="Times New Roman" w:hAnsi="Times New Roman" w:cs="Times New Roman"/>
                <w:sz w:val="28"/>
                <w:szCs w:val="28"/>
              </w:rPr>
            </w:pPr>
          </w:p>
          <w:p w:rsidR="00D631DD" w:rsidRPr="00734980" w:rsidRDefault="00D631DD" w:rsidP="00D631DD">
            <w:pPr>
              <w:rPr>
                <w:rStyle w:val="a5"/>
                <w:rFonts w:ascii="Times New Roman" w:hAnsi="Times New Roman" w:cs="Times New Roman"/>
                <w:b w:val="0"/>
                <w:i/>
                <w:sz w:val="24"/>
                <w:szCs w:val="24"/>
                <w:vertAlign w:val="subscript"/>
              </w:rPr>
            </w:pPr>
          </w:p>
          <w:p w:rsidR="000B29B4" w:rsidRPr="00734980" w:rsidRDefault="000B29B4" w:rsidP="00C82527">
            <w:pPr>
              <w:rPr>
                <w:rStyle w:val="a5"/>
                <w:rFonts w:ascii="Times New Roman" w:hAnsi="Times New Roman" w:cs="Times New Roman"/>
                <w:b w:val="0"/>
                <w:i/>
                <w:sz w:val="24"/>
                <w:szCs w:val="24"/>
                <w:vertAlign w:val="subscript"/>
              </w:rPr>
            </w:pPr>
          </w:p>
          <w:p w:rsidR="000B29B4" w:rsidRPr="00734980" w:rsidRDefault="000B29B4">
            <w:pPr>
              <w:rPr>
                <w:rStyle w:val="a5"/>
                <w:rFonts w:ascii="Times New Roman" w:hAnsi="Times New Roman" w:cs="Times New Roman"/>
                <w:b w:val="0"/>
                <w:i/>
                <w:sz w:val="24"/>
                <w:szCs w:val="24"/>
                <w:vertAlign w:val="subscript"/>
              </w:rPr>
            </w:pPr>
          </w:p>
          <w:p w:rsidR="000B29B4" w:rsidRPr="004A385C" w:rsidRDefault="000B29B4">
            <w:pPr>
              <w:rPr>
                <w:rStyle w:val="a5"/>
                <w:rFonts w:ascii="Times New Roman" w:hAnsi="Times New Roman" w:cs="Times New Roman"/>
                <w:b w:val="0"/>
                <w:i/>
                <w:sz w:val="24"/>
                <w:szCs w:val="24"/>
                <w:vertAlign w:val="subscript"/>
              </w:rPr>
            </w:pPr>
          </w:p>
          <w:p w:rsidR="000B29B4" w:rsidRPr="004A385C" w:rsidRDefault="000B29B4">
            <w:pPr>
              <w:rPr>
                <w:rFonts w:ascii="Times New Roman" w:hAnsi="Times New Roman" w:cs="Times New Roman"/>
                <w:sz w:val="24"/>
                <w:szCs w:val="24"/>
                <w:vertAlign w:val="subscript"/>
              </w:rPr>
            </w:pPr>
            <w:r w:rsidRPr="004A385C">
              <w:rPr>
                <w:rStyle w:val="a5"/>
                <w:rFonts w:ascii="Times New Roman" w:hAnsi="Times New Roman" w:cs="Times New Roman"/>
                <w:b w:val="0"/>
                <w:i/>
                <w:sz w:val="24"/>
                <w:szCs w:val="24"/>
                <w:vertAlign w:val="subscript"/>
              </w:rPr>
              <w:t xml:space="preserve">                                                                                             </w:t>
            </w:r>
          </w:p>
        </w:tc>
      </w:tr>
    </w:tbl>
    <w:p w:rsidR="004E0327" w:rsidRDefault="004E0327" w:rsidP="00373762">
      <w:pPr>
        <w:pStyle w:val="a3"/>
        <w:rPr>
          <w:sz w:val="28"/>
          <w:szCs w:val="28"/>
        </w:rPr>
      </w:pPr>
    </w:p>
    <w:p w:rsidR="004E0327" w:rsidRDefault="004E0327" w:rsidP="00373762">
      <w:pPr>
        <w:pStyle w:val="a3"/>
        <w:rPr>
          <w:sz w:val="28"/>
          <w:szCs w:val="28"/>
        </w:rPr>
      </w:pPr>
    </w:p>
    <w:p w:rsidR="004E0327" w:rsidRDefault="004E0327" w:rsidP="00373762">
      <w:pPr>
        <w:pStyle w:val="a3"/>
        <w:rPr>
          <w:sz w:val="28"/>
          <w:szCs w:val="28"/>
        </w:rPr>
      </w:pPr>
    </w:p>
    <w:p w:rsidR="004E0327" w:rsidRDefault="004E0327" w:rsidP="00373762">
      <w:pPr>
        <w:pStyle w:val="a3"/>
        <w:rPr>
          <w:sz w:val="28"/>
          <w:szCs w:val="28"/>
        </w:rPr>
      </w:pPr>
    </w:p>
    <w:p w:rsidR="004E0327" w:rsidRDefault="004E0327" w:rsidP="00373762">
      <w:pPr>
        <w:pStyle w:val="a3"/>
        <w:rPr>
          <w:sz w:val="28"/>
          <w:szCs w:val="28"/>
        </w:rPr>
      </w:pPr>
    </w:p>
    <w:p w:rsidR="004E0327" w:rsidRDefault="004E0327" w:rsidP="00373762">
      <w:pPr>
        <w:pStyle w:val="a3"/>
        <w:rPr>
          <w:sz w:val="28"/>
          <w:szCs w:val="28"/>
        </w:rPr>
      </w:pPr>
    </w:p>
    <w:p w:rsidR="006D6FBA" w:rsidRDefault="006D6FBA" w:rsidP="00373762">
      <w:pPr>
        <w:pStyle w:val="a3"/>
        <w:rPr>
          <w:sz w:val="28"/>
          <w:szCs w:val="28"/>
        </w:rPr>
      </w:pPr>
    </w:p>
    <w:p w:rsidR="00EC0F2A" w:rsidRDefault="00EC0F2A" w:rsidP="00373762">
      <w:pPr>
        <w:pStyle w:val="a3"/>
        <w:rPr>
          <w:sz w:val="28"/>
          <w:szCs w:val="28"/>
        </w:rPr>
      </w:pPr>
    </w:p>
    <w:p w:rsidR="00EC0F2A" w:rsidRDefault="00EC0F2A" w:rsidP="00373762">
      <w:pPr>
        <w:pStyle w:val="a3"/>
        <w:rPr>
          <w:sz w:val="28"/>
          <w:szCs w:val="28"/>
        </w:rPr>
      </w:pPr>
    </w:p>
    <w:p w:rsidR="006D6FBA" w:rsidRDefault="006D6FBA" w:rsidP="00373762">
      <w:pPr>
        <w:pStyle w:val="a3"/>
        <w:rPr>
          <w:sz w:val="28"/>
          <w:szCs w:val="28"/>
        </w:rPr>
      </w:pPr>
    </w:p>
    <w:p w:rsidR="00373762" w:rsidRPr="00446F95" w:rsidRDefault="00373762" w:rsidP="00373762">
      <w:pPr>
        <w:pStyle w:val="a3"/>
        <w:rPr>
          <w:sz w:val="28"/>
          <w:szCs w:val="28"/>
        </w:rPr>
      </w:pPr>
      <w:r w:rsidRPr="00446F95">
        <w:rPr>
          <w:rStyle w:val="a5"/>
          <w:sz w:val="28"/>
          <w:szCs w:val="28"/>
        </w:rPr>
        <w:t>Трение – наш друг и враг</w:t>
      </w:r>
    </w:p>
    <w:p w:rsidR="00373762" w:rsidRPr="00446F95" w:rsidRDefault="00373762" w:rsidP="00373762">
      <w:pPr>
        <w:pStyle w:val="a3"/>
        <w:rPr>
          <w:sz w:val="28"/>
          <w:szCs w:val="28"/>
        </w:rPr>
      </w:pPr>
      <w:r w:rsidRPr="00446F95">
        <w:rPr>
          <w:sz w:val="28"/>
          <w:szCs w:val="28"/>
        </w:rPr>
        <w:t>Что такое трение?</w:t>
      </w:r>
      <w:r w:rsidRPr="00446F95">
        <w:rPr>
          <w:sz w:val="28"/>
          <w:szCs w:val="28"/>
        </w:rPr>
        <w:br/>
        <w:t>Трение – явление.</w:t>
      </w:r>
      <w:r w:rsidRPr="00446F95">
        <w:rPr>
          <w:sz w:val="28"/>
          <w:szCs w:val="28"/>
        </w:rPr>
        <w:br/>
        <w:t>Враг оно нам или друг?</w:t>
      </w:r>
      <w:r w:rsidRPr="00446F95">
        <w:rPr>
          <w:sz w:val="28"/>
          <w:szCs w:val="28"/>
        </w:rPr>
        <w:br/>
        <w:t>Это знают все вокруг:</w:t>
      </w:r>
      <w:r w:rsidRPr="00446F95">
        <w:rPr>
          <w:sz w:val="28"/>
          <w:szCs w:val="28"/>
        </w:rPr>
        <w:br/>
        <w:t>Если б трение пропало,</w:t>
      </w:r>
      <w:r w:rsidRPr="00446F95">
        <w:rPr>
          <w:sz w:val="28"/>
          <w:szCs w:val="28"/>
        </w:rPr>
        <w:br/>
        <w:t>Что б со всеми нами стало?</w:t>
      </w:r>
      <w:r w:rsidRPr="00446F95">
        <w:rPr>
          <w:sz w:val="28"/>
          <w:szCs w:val="28"/>
        </w:rPr>
        <w:br/>
        <w:t>Мы ходить бы не смогли,</w:t>
      </w:r>
      <w:r w:rsidRPr="00446F95">
        <w:rPr>
          <w:sz w:val="28"/>
          <w:szCs w:val="28"/>
        </w:rPr>
        <w:br/>
        <w:t>Оттолкнувшись от Земли.</w:t>
      </w:r>
      <w:r w:rsidRPr="00446F95">
        <w:rPr>
          <w:sz w:val="28"/>
          <w:szCs w:val="28"/>
        </w:rPr>
        <w:br/>
        <w:t>Если б взял ты что-то вдруг,</w:t>
      </w:r>
      <w:r w:rsidRPr="00446F95">
        <w:rPr>
          <w:sz w:val="28"/>
          <w:szCs w:val="28"/>
        </w:rPr>
        <w:br/>
        <w:t>Оно выпало б из рук.</w:t>
      </w:r>
      <w:r w:rsidRPr="00446F95">
        <w:rPr>
          <w:sz w:val="28"/>
          <w:szCs w:val="28"/>
        </w:rPr>
        <w:br/>
        <w:t>Помогает трение</w:t>
      </w:r>
      <w:proofErr w:type="gramStart"/>
      <w:r w:rsidRPr="00446F95">
        <w:rPr>
          <w:sz w:val="28"/>
          <w:szCs w:val="28"/>
        </w:rPr>
        <w:br/>
        <w:t>Н</w:t>
      </w:r>
      <w:proofErr w:type="gramEnd"/>
      <w:r w:rsidRPr="00446F95">
        <w:rPr>
          <w:sz w:val="28"/>
          <w:szCs w:val="28"/>
        </w:rPr>
        <w:t>ачинать движение</w:t>
      </w:r>
      <w:r w:rsidRPr="00446F95">
        <w:rPr>
          <w:sz w:val="28"/>
          <w:szCs w:val="28"/>
        </w:rPr>
        <w:br/>
        <w:t>Всем машинам, тракторам,</w:t>
      </w:r>
      <w:r w:rsidRPr="00446F95">
        <w:rPr>
          <w:sz w:val="28"/>
          <w:szCs w:val="28"/>
        </w:rPr>
        <w:br/>
        <w:t>Мотоциклам, поездам.</w:t>
      </w:r>
      <w:r w:rsidRPr="00446F95">
        <w:rPr>
          <w:sz w:val="28"/>
          <w:szCs w:val="28"/>
        </w:rPr>
        <w:br/>
        <w:t>Ну а также тормозить</w:t>
      </w:r>
      <w:proofErr w:type="gramStart"/>
      <w:r w:rsidRPr="00446F95">
        <w:rPr>
          <w:sz w:val="28"/>
          <w:szCs w:val="28"/>
        </w:rPr>
        <w:t xml:space="preserve"> </w:t>
      </w:r>
      <w:r w:rsidRPr="00446F95">
        <w:rPr>
          <w:sz w:val="28"/>
          <w:szCs w:val="28"/>
        </w:rPr>
        <w:br/>
        <w:t>И</w:t>
      </w:r>
      <w:proofErr w:type="gramEnd"/>
      <w:r w:rsidRPr="00446F95">
        <w:rPr>
          <w:sz w:val="28"/>
          <w:szCs w:val="28"/>
        </w:rPr>
        <w:t xml:space="preserve"> их всех остановить.</w:t>
      </w:r>
      <w:r w:rsidRPr="00446F95">
        <w:rPr>
          <w:sz w:val="28"/>
          <w:szCs w:val="28"/>
        </w:rPr>
        <w:br/>
        <w:t>Очень нужно тренье нам</w:t>
      </w:r>
      <w:proofErr w:type="gramStart"/>
      <w:r w:rsidRPr="00446F95">
        <w:rPr>
          <w:sz w:val="28"/>
          <w:szCs w:val="28"/>
        </w:rPr>
        <w:t xml:space="preserve"> </w:t>
      </w:r>
      <w:r w:rsidRPr="00446F95">
        <w:rPr>
          <w:sz w:val="28"/>
          <w:szCs w:val="28"/>
        </w:rPr>
        <w:br/>
        <w:t>В</w:t>
      </w:r>
      <w:proofErr w:type="gramEnd"/>
      <w:r w:rsidRPr="00446F95">
        <w:rPr>
          <w:sz w:val="28"/>
          <w:szCs w:val="28"/>
        </w:rPr>
        <w:t>сем растеньям и зверям!</w:t>
      </w:r>
      <w:r w:rsidRPr="00446F95">
        <w:rPr>
          <w:sz w:val="28"/>
          <w:szCs w:val="28"/>
        </w:rPr>
        <w:br/>
        <w:t>Но притом приносит вред</w:t>
      </w:r>
      <w:proofErr w:type="gramStart"/>
      <w:r w:rsidRPr="00446F95">
        <w:rPr>
          <w:sz w:val="28"/>
          <w:szCs w:val="28"/>
        </w:rPr>
        <w:br/>
        <w:t>И</w:t>
      </w:r>
      <w:proofErr w:type="gramEnd"/>
      <w:r w:rsidRPr="00446F95">
        <w:rPr>
          <w:sz w:val="28"/>
          <w:szCs w:val="28"/>
        </w:rPr>
        <w:t xml:space="preserve"> немало разных бед:</w:t>
      </w:r>
      <w:r w:rsidRPr="00446F95">
        <w:rPr>
          <w:sz w:val="28"/>
          <w:szCs w:val="28"/>
        </w:rPr>
        <w:br/>
        <w:t>В станках, приборах трутся части –</w:t>
      </w:r>
      <w:r w:rsidRPr="00446F95">
        <w:rPr>
          <w:sz w:val="28"/>
          <w:szCs w:val="28"/>
        </w:rPr>
        <w:br/>
        <w:t>И это главное несчастье.</w:t>
      </w:r>
      <w:r w:rsidRPr="00446F95">
        <w:rPr>
          <w:sz w:val="28"/>
          <w:szCs w:val="28"/>
        </w:rPr>
        <w:br/>
        <w:t>Ну а все автомашины</w:t>
      </w:r>
      <w:r w:rsidRPr="00446F95">
        <w:rPr>
          <w:sz w:val="28"/>
          <w:szCs w:val="28"/>
        </w:rPr>
        <w:br/>
        <w:t>Быстро снашивают шины!</w:t>
      </w:r>
      <w:r w:rsidRPr="00446F95">
        <w:rPr>
          <w:sz w:val="28"/>
          <w:szCs w:val="28"/>
        </w:rPr>
        <w:br/>
        <w:t>И поэтому вопрос</w:t>
      </w:r>
      <w:proofErr w:type="gramStart"/>
      <w:r w:rsidRPr="00446F95">
        <w:rPr>
          <w:sz w:val="28"/>
          <w:szCs w:val="28"/>
        </w:rPr>
        <w:br/>
        <w:t>Н</w:t>
      </w:r>
      <w:proofErr w:type="gramEnd"/>
      <w:r w:rsidRPr="00446F95">
        <w:rPr>
          <w:sz w:val="28"/>
          <w:szCs w:val="28"/>
        </w:rPr>
        <w:t>е настолько уж и прост:</w:t>
      </w:r>
      <w:r w:rsidRPr="00446F95">
        <w:rPr>
          <w:sz w:val="28"/>
          <w:szCs w:val="28"/>
        </w:rPr>
        <w:br/>
      </w:r>
      <w:r w:rsidRPr="00446F95">
        <w:rPr>
          <w:sz w:val="28"/>
          <w:szCs w:val="28"/>
        </w:rPr>
        <w:lastRenderedPageBreak/>
        <w:t>Трение – друг нам или враг?</w:t>
      </w:r>
      <w:r w:rsidRPr="00446F95">
        <w:rPr>
          <w:sz w:val="28"/>
          <w:szCs w:val="28"/>
        </w:rPr>
        <w:br/>
        <w:t>Ответ двоякий: так и так!</w:t>
      </w:r>
    </w:p>
    <w:p w:rsidR="00373762" w:rsidRPr="00446F95" w:rsidRDefault="00373762" w:rsidP="00373762">
      <w:pPr>
        <w:pStyle w:val="1"/>
        <w:jc w:val="center"/>
        <w:rPr>
          <w:sz w:val="28"/>
          <w:szCs w:val="28"/>
        </w:rPr>
      </w:pPr>
    </w:p>
    <w:p w:rsidR="00373762" w:rsidRPr="00446F95" w:rsidRDefault="00373762" w:rsidP="00373762">
      <w:pPr>
        <w:pStyle w:val="1"/>
        <w:jc w:val="center"/>
        <w:rPr>
          <w:sz w:val="28"/>
          <w:szCs w:val="28"/>
        </w:rPr>
      </w:pPr>
    </w:p>
    <w:p w:rsidR="00373762" w:rsidRPr="00446F95" w:rsidRDefault="00373762" w:rsidP="00373762">
      <w:pPr>
        <w:pStyle w:val="1"/>
        <w:jc w:val="center"/>
        <w:rPr>
          <w:sz w:val="28"/>
          <w:szCs w:val="28"/>
        </w:rPr>
      </w:pPr>
    </w:p>
    <w:p w:rsidR="004B3788" w:rsidRDefault="004B3788"/>
    <w:sectPr w:rsidR="004B3788" w:rsidSect="004B3788">
      <w:pgSz w:w="11906" w:h="16838"/>
      <w:pgMar w:top="1134" w:right="850" w:bottom="1134" w:left="1701" w:header="708" w:footer="708" w:gutter="0"/>
      <w:cols w:space="708"/>
      <w:docGrid w:linePitch="360"/>
    </w:sectPr>
  </w:body>
</w:document>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C001CF"/>
    <w:multiLevelType w:val="multilevel"/>
    <w:tmpl w:val="4044BA9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
    <w:nsid w:val="04735934"/>
    <w:multiLevelType w:val="multilevel"/>
    <w:tmpl w:val="CF9E8DE6"/>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nsid w:val="07197651"/>
    <w:multiLevelType w:val="multilevel"/>
    <w:tmpl w:val="A89E3DC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
    <w:nsid w:val="0A866A69"/>
    <w:multiLevelType w:val="multilevel"/>
    <w:tmpl w:val="C2BC23D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nsid w:val="0C8E588B"/>
    <w:multiLevelType w:val="multilevel"/>
    <w:tmpl w:val="523E792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5">
    <w:nsid w:val="15A51E8E"/>
    <w:multiLevelType w:val="multilevel"/>
    <w:tmpl w:val="B16AC7C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nsid w:val="18F65E3A"/>
    <w:multiLevelType w:val="multilevel"/>
    <w:tmpl w:val="393E885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
    <w:nsid w:val="1EA55CEB"/>
    <w:multiLevelType w:val="multilevel"/>
    <w:tmpl w:val="FEE643A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
    <w:nsid w:val="20E770F2"/>
    <w:multiLevelType w:val="multilevel"/>
    <w:tmpl w:val="C2BC23D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9">
    <w:nsid w:val="268D2D8E"/>
    <w:multiLevelType w:val="multilevel"/>
    <w:tmpl w:val="D01C6592"/>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
    <w:nsid w:val="27EC479D"/>
    <w:multiLevelType w:val="multilevel"/>
    <w:tmpl w:val="07E06FA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nsid w:val="2F8B1825"/>
    <w:multiLevelType w:val="multilevel"/>
    <w:tmpl w:val="E7A6747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2">
    <w:nsid w:val="33A7590F"/>
    <w:multiLevelType w:val="multilevel"/>
    <w:tmpl w:val="9CBC5D9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
    <w:nsid w:val="3AFD3B55"/>
    <w:multiLevelType w:val="multilevel"/>
    <w:tmpl w:val="C2BC23D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nsid w:val="3FEC00F0"/>
    <w:multiLevelType w:val="multilevel"/>
    <w:tmpl w:val="3F088B38"/>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5">
    <w:nsid w:val="4612706E"/>
    <w:multiLevelType w:val="multilevel"/>
    <w:tmpl w:val="0B367D48"/>
    <w:lvl w:ilvl="0">
      <w:start w:val="1"/>
      <w:numFmt w:val="decimal"/>
      <w:lvlText w:val="%1."/>
      <w:lvlJc w:val="left"/>
      <w:pPr>
        <w:tabs>
          <w:tab w:val="num" w:pos="360"/>
        </w:tabs>
        <w:ind w:left="360"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800"/>
        </w:tabs>
        <w:ind w:left="1800" w:hanging="360"/>
      </w:pPr>
    </w:lvl>
    <w:lvl w:ilvl="3">
      <w:start w:val="1"/>
      <w:numFmt w:val="decimal"/>
      <w:lvlText w:val="%4."/>
      <w:lvlJc w:val="left"/>
      <w:pPr>
        <w:tabs>
          <w:tab w:val="num" w:pos="2520"/>
        </w:tabs>
        <w:ind w:left="2520" w:hanging="360"/>
      </w:pPr>
    </w:lvl>
    <w:lvl w:ilvl="4">
      <w:start w:val="1"/>
      <w:numFmt w:val="decimal"/>
      <w:lvlText w:val="%5."/>
      <w:lvlJc w:val="left"/>
      <w:pPr>
        <w:tabs>
          <w:tab w:val="num" w:pos="3240"/>
        </w:tabs>
        <w:ind w:left="3240" w:hanging="360"/>
      </w:pPr>
    </w:lvl>
    <w:lvl w:ilvl="5">
      <w:start w:val="1"/>
      <w:numFmt w:val="decimal"/>
      <w:lvlText w:val="%6."/>
      <w:lvlJc w:val="left"/>
      <w:pPr>
        <w:tabs>
          <w:tab w:val="num" w:pos="3960"/>
        </w:tabs>
        <w:ind w:left="3960" w:hanging="360"/>
      </w:pPr>
    </w:lvl>
    <w:lvl w:ilvl="6">
      <w:start w:val="1"/>
      <w:numFmt w:val="decimal"/>
      <w:lvlText w:val="%7."/>
      <w:lvlJc w:val="left"/>
      <w:pPr>
        <w:tabs>
          <w:tab w:val="num" w:pos="4680"/>
        </w:tabs>
        <w:ind w:left="4680" w:hanging="360"/>
      </w:pPr>
    </w:lvl>
    <w:lvl w:ilvl="7">
      <w:start w:val="1"/>
      <w:numFmt w:val="decimal"/>
      <w:lvlText w:val="%8."/>
      <w:lvlJc w:val="left"/>
      <w:pPr>
        <w:tabs>
          <w:tab w:val="num" w:pos="5400"/>
        </w:tabs>
        <w:ind w:left="5400" w:hanging="360"/>
      </w:pPr>
    </w:lvl>
    <w:lvl w:ilvl="8">
      <w:start w:val="1"/>
      <w:numFmt w:val="decimal"/>
      <w:lvlText w:val="%9."/>
      <w:lvlJc w:val="left"/>
      <w:pPr>
        <w:tabs>
          <w:tab w:val="num" w:pos="6120"/>
        </w:tabs>
        <w:ind w:left="6120" w:hanging="360"/>
      </w:pPr>
    </w:lvl>
  </w:abstractNum>
  <w:abstractNum w:abstractNumId="16">
    <w:nsid w:val="49201AE8"/>
    <w:multiLevelType w:val="multilevel"/>
    <w:tmpl w:val="BA6AE972"/>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7">
    <w:nsid w:val="4ADA4C71"/>
    <w:multiLevelType w:val="multilevel"/>
    <w:tmpl w:val="BF7C89F8"/>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8">
    <w:nsid w:val="4BC329F5"/>
    <w:multiLevelType w:val="multilevel"/>
    <w:tmpl w:val="C2BC23D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9">
    <w:nsid w:val="4E652D51"/>
    <w:multiLevelType w:val="multilevel"/>
    <w:tmpl w:val="4F56F5F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nsid w:val="5E9078B7"/>
    <w:multiLevelType w:val="multilevel"/>
    <w:tmpl w:val="07E06FAE"/>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1">
    <w:nsid w:val="5F05069E"/>
    <w:multiLevelType w:val="multilevel"/>
    <w:tmpl w:val="C2BC23D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2">
    <w:nsid w:val="5F2A1FFE"/>
    <w:multiLevelType w:val="multilevel"/>
    <w:tmpl w:val="FB1E717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3">
    <w:nsid w:val="62A81931"/>
    <w:multiLevelType w:val="multilevel"/>
    <w:tmpl w:val="41141832"/>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4">
    <w:nsid w:val="69CA2B98"/>
    <w:multiLevelType w:val="multilevel"/>
    <w:tmpl w:val="4F56F5FE"/>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5">
    <w:nsid w:val="6C00141A"/>
    <w:multiLevelType w:val="hybridMultilevel"/>
    <w:tmpl w:val="A636081A"/>
    <w:lvl w:ilvl="0" w:tplc="78C802C6">
      <w:start w:val="1"/>
      <w:numFmt w:val="upperRoman"/>
      <w:lvlText w:val="%1."/>
      <w:lvlJc w:val="left"/>
      <w:pPr>
        <w:ind w:left="1080" w:hanging="72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6">
    <w:nsid w:val="748E2D86"/>
    <w:multiLevelType w:val="multilevel"/>
    <w:tmpl w:val="3AC872A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7">
    <w:nsid w:val="76B9792F"/>
    <w:multiLevelType w:val="multilevel"/>
    <w:tmpl w:val="8FF07C3C"/>
    <w:lvl w:ilvl="0">
      <w:start w:val="3"/>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num w:numId="1">
    <w:abstractNumId w:val="23"/>
    <w:lvlOverride w:ilvl="0"/>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1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1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1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2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5"/>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
    <w:abstractNumId w:val="1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25"/>
  </w:num>
  <w:num w:numId="11">
    <w:abstractNumId w:val="7"/>
  </w:num>
  <w:num w:numId="12">
    <w:abstractNumId w:val="6"/>
  </w:num>
  <w:num w:numId="13">
    <w:abstractNumId w:val="2"/>
  </w:num>
  <w:num w:numId="14">
    <w:abstractNumId w:val="9"/>
  </w:num>
  <w:num w:numId="15">
    <w:abstractNumId w:val="27"/>
  </w:num>
  <w:num w:numId="16">
    <w:abstractNumId w:val="17"/>
  </w:num>
  <w:num w:numId="17">
    <w:abstractNumId w:val="2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8">
    <w:abstractNumId w:val="4"/>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9">
    <w:abstractNumId w:val="16"/>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1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10"/>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abstractNumId w:val="3"/>
  </w:num>
  <w:num w:numId="23">
    <w:abstractNumId w:val="18"/>
  </w:num>
  <w:num w:numId="24">
    <w:abstractNumId w:val="21"/>
  </w:num>
  <w:num w:numId="25">
    <w:abstractNumId w:val="8"/>
  </w:num>
  <w:num w:numId="26">
    <w:abstractNumId w:val="20"/>
  </w:num>
  <w:num w:numId="27">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8">
    <w:abstractNumId w:val="24"/>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characterSpacingControl w:val="doNotCompress"/>
  <w:compat/>
  <w:rsids>
    <w:rsidRoot w:val="000340F2"/>
    <w:rsid w:val="0002382C"/>
    <w:rsid w:val="000340F2"/>
    <w:rsid w:val="000465C4"/>
    <w:rsid w:val="00060D72"/>
    <w:rsid w:val="00065161"/>
    <w:rsid w:val="00065EAE"/>
    <w:rsid w:val="0007705C"/>
    <w:rsid w:val="00082F24"/>
    <w:rsid w:val="0009229B"/>
    <w:rsid w:val="000A38E1"/>
    <w:rsid w:val="000B0076"/>
    <w:rsid w:val="000B29B4"/>
    <w:rsid w:val="00115477"/>
    <w:rsid w:val="00122907"/>
    <w:rsid w:val="00134920"/>
    <w:rsid w:val="00157350"/>
    <w:rsid w:val="001A1064"/>
    <w:rsid w:val="001A3424"/>
    <w:rsid w:val="001A4AC6"/>
    <w:rsid w:val="001B5C4B"/>
    <w:rsid w:val="001D0A38"/>
    <w:rsid w:val="001F4CB1"/>
    <w:rsid w:val="00203CC2"/>
    <w:rsid w:val="00203E1C"/>
    <w:rsid w:val="00235D81"/>
    <w:rsid w:val="002570AE"/>
    <w:rsid w:val="00265EE8"/>
    <w:rsid w:val="00267AE5"/>
    <w:rsid w:val="0028762F"/>
    <w:rsid w:val="002A7648"/>
    <w:rsid w:val="002E3C48"/>
    <w:rsid w:val="00304E8E"/>
    <w:rsid w:val="003112FD"/>
    <w:rsid w:val="00312270"/>
    <w:rsid w:val="00330E65"/>
    <w:rsid w:val="003317BD"/>
    <w:rsid w:val="0035401D"/>
    <w:rsid w:val="00367812"/>
    <w:rsid w:val="00373762"/>
    <w:rsid w:val="003829B8"/>
    <w:rsid w:val="00385944"/>
    <w:rsid w:val="003A42F7"/>
    <w:rsid w:val="003A538D"/>
    <w:rsid w:val="003B5516"/>
    <w:rsid w:val="003B7E5A"/>
    <w:rsid w:val="003C0160"/>
    <w:rsid w:val="003C017C"/>
    <w:rsid w:val="003C1035"/>
    <w:rsid w:val="003F02A9"/>
    <w:rsid w:val="003F416C"/>
    <w:rsid w:val="00403CEB"/>
    <w:rsid w:val="00462AA5"/>
    <w:rsid w:val="004935C7"/>
    <w:rsid w:val="00496E1C"/>
    <w:rsid w:val="00496FD0"/>
    <w:rsid w:val="004A385C"/>
    <w:rsid w:val="004B3788"/>
    <w:rsid w:val="004B7533"/>
    <w:rsid w:val="004C4DE8"/>
    <w:rsid w:val="004D662D"/>
    <w:rsid w:val="004E0327"/>
    <w:rsid w:val="00551922"/>
    <w:rsid w:val="005861A2"/>
    <w:rsid w:val="00593D07"/>
    <w:rsid w:val="005A45F9"/>
    <w:rsid w:val="005E622E"/>
    <w:rsid w:val="006115CC"/>
    <w:rsid w:val="00632387"/>
    <w:rsid w:val="00637D20"/>
    <w:rsid w:val="00641BFB"/>
    <w:rsid w:val="006711A4"/>
    <w:rsid w:val="006718F1"/>
    <w:rsid w:val="00693A3F"/>
    <w:rsid w:val="00696283"/>
    <w:rsid w:val="006D6FBA"/>
    <w:rsid w:val="00702A8C"/>
    <w:rsid w:val="007139D9"/>
    <w:rsid w:val="00734980"/>
    <w:rsid w:val="00765C48"/>
    <w:rsid w:val="007720E9"/>
    <w:rsid w:val="00781F8A"/>
    <w:rsid w:val="007C1530"/>
    <w:rsid w:val="007C19BD"/>
    <w:rsid w:val="007C464E"/>
    <w:rsid w:val="007D1C6A"/>
    <w:rsid w:val="007D4415"/>
    <w:rsid w:val="007E4C6F"/>
    <w:rsid w:val="007E56D5"/>
    <w:rsid w:val="007E7D94"/>
    <w:rsid w:val="007F41AC"/>
    <w:rsid w:val="008561C8"/>
    <w:rsid w:val="00861A8B"/>
    <w:rsid w:val="0088175C"/>
    <w:rsid w:val="008C3B86"/>
    <w:rsid w:val="008D370A"/>
    <w:rsid w:val="008D5D61"/>
    <w:rsid w:val="00907136"/>
    <w:rsid w:val="00913993"/>
    <w:rsid w:val="00917A4B"/>
    <w:rsid w:val="00920CB2"/>
    <w:rsid w:val="00922341"/>
    <w:rsid w:val="0094161B"/>
    <w:rsid w:val="009442FA"/>
    <w:rsid w:val="00983EF0"/>
    <w:rsid w:val="00994DE4"/>
    <w:rsid w:val="009B0B68"/>
    <w:rsid w:val="009E6C69"/>
    <w:rsid w:val="009F3D83"/>
    <w:rsid w:val="009F5FCE"/>
    <w:rsid w:val="00A31D35"/>
    <w:rsid w:val="00A7776D"/>
    <w:rsid w:val="00A96A25"/>
    <w:rsid w:val="00AC28C1"/>
    <w:rsid w:val="00AF36AA"/>
    <w:rsid w:val="00B21189"/>
    <w:rsid w:val="00B264A9"/>
    <w:rsid w:val="00B506F1"/>
    <w:rsid w:val="00B5170F"/>
    <w:rsid w:val="00B55EAB"/>
    <w:rsid w:val="00B56F54"/>
    <w:rsid w:val="00B61BD9"/>
    <w:rsid w:val="00B923BA"/>
    <w:rsid w:val="00BA233D"/>
    <w:rsid w:val="00BC427A"/>
    <w:rsid w:val="00BD5CAD"/>
    <w:rsid w:val="00BE5431"/>
    <w:rsid w:val="00BF3301"/>
    <w:rsid w:val="00C07EA0"/>
    <w:rsid w:val="00C36AFB"/>
    <w:rsid w:val="00C66DBE"/>
    <w:rsid w:val="00C704C3"/>
    <w:rsid w:val="00C82527"/>
    <w:rsid w:val="00C878CC"/>
    <w:rsid w:val="00CA15F2"/>
    <w:rsid w:val="00CD5BF0"/>
    <w:rsid w:val="00CE2762"/>
    <w:rsid w:val="00CE282F"/>
    <w:rsid w:val="00CF311A"/>
    <w:rsid w:val="00D03496"/>
    <w:rsid w:val="00D233B9"/>
    <w:rsid w:val="00D25E41"/>
    <w:rsid w:val="00D34F93"/>
    <w:rsid w:val="00D36F58"/>
    <w:rsid w:val="00D56EEB"/>
    <w:rsid w:val="00D631DD"/>
    <w:rsid w:val="00D64811"/>
    <w:rsid w:val="00D65596"/>
    <w:rsid w:val="00D6619E"/>
    <w:rsid w:val="00D762B9"/>
    <w:rsid w:val="00D84ACA"/>
    <w:rsid w:val="00D900D7"/>
    <w:rsid w:val="00D9324A"/>
    <w:rsid w:val="00E03A77"/>
    <w:rsid w:val="00E22805"/>
    <w:rsid w:val="00E42F40"/>
    <w:rsid w:val="00E61CF3"/>
    <w:rsid w:val="00E979E7"/>
    <w:rsid w:val="00EB1049"/>
    <w:rsid w:val="00EB13F1"/>
    <w:rsid w:val="00EB320D"/>
    <w:rsid w:val="00EB4533"/>
    <w:rsid w:val="00EC0F2A"/>
    <w:rsid w:val="00EE2DE8"/>
    <w:rsid w:val="00EF3C68"/>
    <w:rsid w:val="00F00D37"/>
    <w:rsid w:val="00F103F2"/>
    <w:rsid w:val="00F24D59"/>
    <w:rsid w:val="00F44B4C"/>
    <w:rsid w:val="00FA684E"/>
    <w:rsid w:val="00FD0FEC"/>
    <w:rsid w:val="00FD73C9"/>
    <w:rsid w:val="00FF2FB8"/>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2530"/>
    <o:shapelayout v:ext="edit">
      <o:idmap v:ext="edit" data="1"/>
      <o:rules v:ext="edit">
        <o:r id="V:Rule2" type="connector" idref="#_x0000_s1027"/>
      </o:rules>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B3788"/>
  </w:style>
  <w:style w:type="paragraph" w:styleId="1">
    <w:name w:val="heading 1"/>
    <w:basedOn w:val="a"/>
    <w:link w:val="10"/>
    <w:uiPriority w:val="9"/>
    <w:qFormat/>
    <w:rsid w:val="00373762"/>
    <w:pPr>
      <w:spacing w:before="100" w:beforeAutospacing="1" w:after="100" w:afterAutospacing="1" w:line="240" w:lineRule="auto"/>
      <w:outlineLvl w:val="0"/>
    </w:pPr>
    <w:rPr>
      <w:rFonts w:ascii="Times New Roman" w:eastAsia="Times New Roman" w:hAnsi="Times New Roman" w:cs="Times New Roman"/>
      <w:b/>
      <w:bCs/>
      <w:kern w:val="36"/>
      <w:sz w:val="48"/>
      <w:szCs w:val="48"/>
      <w:lang w:eastAsia="ru-RU"/>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Normal (Web)"/>
    <w:basedOn w:val="a"/>
    <w:uiPriority w:val="99"/>
    <w:unhideWhenUsed/>
    <w:rsid w:val="000340F2"/>
    <w:pPr>
      <w:spacing w:before="100" w:beforeAutospacing="1" w:after="100" w:afterAutospacing="1" w:line="240" w:lineRule="auto"/>
    </w:pPr>
    <w:rPr>
      <w:rFonts w:ascii="Times New Roman" w:eastAsia="Times New Roman" w:hAnsi="Times New Roman" w:cs="Times New Roman"/>
      <w:color w:val="363636"/>
      <w:sz w:val="24"/>
      <w:szCs w:val="24"/>
      <w:lang w:eastAsia="ru-RU"/>
    </w:rPr>
  </w:style>
  <w:style w:type="character" w:customStyle="1" w:styleId="10">
    <w:name w:val="Заголовок 1 Знак"/>
    <w:basedOn w:val="a0"/>
    <w:link w:val="1"/>
    <w:uiPriority w:val="9"/>
    <w:rsid w:val="00373762"/>
    <w:rPr>
      <w:rFonts w:ascii="Times New Roman" w:eastAsia="Times New Roman" w:hAnsi="Times New Roman" w:cs="Times New Roman"/>
      <w:b/>
      <w:bCs/>
      <w:kern w:val="36"/>
      <w:sz w:val="48"/>
      <w:szCs w:val="48"/>
      <w:lang w:eastAsia="ru-RU"/>
    </w:rPr>
  </w:style>
  <w:style w:type="character" w:styleId="a4">
    <w:name w:val="Emphasis"/>
    <w:basedOn w:val="a0"/>
    <w:uiPriority w:val="20"/>
    <w:qFormat/>
    <w:rsid w:val="00373762"/>
    <w:rPr>
      <w:i/>
      <w:iCs/>
    </w:rPr>
  </w:style>
  <w:style w:type="character" w:styleId="a5">
    <w:name w:val="Strong"/>
    <w:basedOn w:val="a0"/>
    <w:uiPriority w:val="22"/>
    <w:qFormat/>
    <w:rsid w:val="00373762"/>
    <w:rPr>
      <w:b/>
      <w:bCs/>
    </w:rPr>
  </w:style>
  <w:style w:type="paragraph" w:styleId="a6">
    <w:name w:val="Balloon Text"/>
    <w:basedOn w:val="a"/>
    <w:link w:val="a7"/>
    <w:uiPriority w:val="99"/>
    <w:semiHidden/>
    <w:unhideWhenUsed/>
    <w:rsid w:val="00373762"/>
    <w:pPr>
      <w:spacing w:after="0" w:line="240" w:lineRule="auto"/>
    </w:pPr>
    <w:rPr>
      <w:rFonts w:ascii="Tahoma" w:hAnsi="Tahoma" w:cs="Tahoma"/>
      <w:sz w:val="16"/>
      <w:szCs w:val="16"/>
    </w:rPr>
  </w:style>
  <w:style w:type="character" w:customStyle="1" w:styleId="a7">
    <w:name w:val="Текст выноски Знак"/>
    <w:basedOn w:val="a0"/>
    <w:link w:val="a6"/>
    <w:uiPriority w:val="99"/>
    <w:semiHidden/>
    <w:rsid w:val="00373762"/>
    <w:rPr>
      <w:rFonts w:ascii="Tahoma" w:hAnsi="Tahoma" w:cs="Tahoma"/>
      <w:sz w:val="16"/>
      <w:szCs w:val="16"/>
    </w:rPr>
  </w:style>
  <w:style w:type="paragraph" w:styleId="a8">
    <w:name w:val="List Paragraph"/>
    <w:basedOn w:val="a"/>
    <w:uiPriority w:val="34"/>
    <w:qFormat/>
    <w:rsid w:val="006115CC"/>
    <w:pPr>
      <w:ind w:left="720"/>
      <w:contextualSpacing/>
    </w:pPr>
  </w:style>
  <w:style w:type="character" w:styleId="a9">
    <w:name w:val="Hyperlink"/>
    <w:basedOn w:val="a0"/>
    <w:semiHidden/>
    <w:unhideWhenUsed/>
    <w:rsid w:val="00D900D7"/>
    <w:rPr>
      <w:color w:val="0000FF"/>
      <w:u w:val="single"/>
    </w:rPr>
  </w:style>
  <w:style w:type="paragraph" w:styleId="aa">
    <w:name w:val="Document Map"/>
    <w:basedOn w:val="a"/>
    <w:link w:val="ab"/>
    <w:uiPriority w:val="99"/>
    <w:semiHidden/>
    <w:unhideWhenUsed/>
    <w:rsid w:val="001B5C4B"/>
    <w:pPr>
      <w:spacing w:after="0" w:line="240" w:lineRule="auto"/>
    </w:pPr>
    <w:rPr>
      <w:rFonts w:ascii="Tahoma" w:hAnsi="Tahoma" w:cs="Tahoma"/>
      <w:sz w:val="16"/>
      <w:szCs w:val="16"/>
    </w:rPr>
  </w:style>
  <w:style w:type="character" w:customStyle="1" w:styleId="ab">
    <w:name w:val="Схема документа Знак"/>
    <w:basedOn w:val="a0"/>
    <w:link w:val="aa"/>
    <w:uiPriority w:val="99"/>
    <w:semiHidden/>
    <w:rsid w:val="001B5C4B"/>
    <w:rPr>
      <w:rFonts w:ascii="Tahoma" w:hAnsi="Tahoma" w:cs="Tahoma"/>
      <w:sz w:val="16"/>
      <w:szCs w:val="16"/>
    </w:rPr>
  </w:style>
  <w:style w:type="character" w:styleId="ac">
    <w:name w:val="annotation reference"/>
    <w:basedOn w:val="a0"/>
    <w:uiPriority w:val="99"/>
    <w:semiHidden/>
    <w:unhideWhenUsed/>
    <w:rsid w:val="001B5C4B"/>
    <w:rPr>
      <w:sz w:val="16"/>
      <w:szCs w:val="16"/>
    </w:rPr>
  </w:style>
  <w:style w:type="paragraph" w:styleId="ad">
    <w:name w:val="annotation text"/>
    <w:basedOn w:val="a"/>
    <w:link w:val="ae"/>
    <w:uiPriority w:val="99"/>
    <w:semiHidden/>
    <w:unhideWhenUsed/>
    <w:rsid w:val="001B5C4B"/>
    <w:pPr>
      <w:spacing w:line="240" w:lineRule="auto"/>
    </w:pPr>
    <w:rPr>
      <w:sz w:val="20"/>
      <w:szCs w:val="20"/>
    </w:rPr>
  </w:style>
  <w:style w:type="character" w:customStyle="1" w:styleId="ae">
    <w:name w:val="Текст примечания Знак"/>
    <w:basedOn w:val="a0"/>
    <w:link w:val="ad"/>
    <w:uiPriority w:val="99"/>
    <w:semiHidden/>
    <w:rsid w:val="001B5C4B"/>
    <w:rPr>
      <w:sz w:val="20"/>
      <w:szCs w:val="20"/>
    </w:rPr>
  </w:style>
  <w:style w:type="paragraph" w:styleId="af">
    <w:name w:val="annotation subject"/>
    <w:basedOn w:val="ad"/>
    <w:next w:val="ad"/>
    <w:link w:val="af0"/>
    <w:uiPriority w:val="99"/>
    <w:semiHidden/>
    <w:unhideWhenUsed/>
    <w:rsid w:val="001B5C4B"/>
    <w:rPr>
      <w:b/>
      <w:bCs/>
    </w:rPr>
  </w:style>
  <w:style w:type="character" w:customStyle="1" w:styleId="af0">
    <w:name w:val="Тема примечания Знак"/>
    <w:basedOn w:val="ae"/>
    <w:link w:val="af"/>
    <w:uiPriority w:val="99"/>
    <w:semiHidden/>
    <w:rsid w:val="001B5C4B"/>
    <w:rPr>
      <w:b/>
      <w:bCs/>
    </w:rPr>
  </w:style>
  <w:style w:type="character" w:customStyle="1" w:styleId="apple-style-span">
    <w:name w:val="apple-style-span"/>
    <w:basedOn w:val="a0"/>
    <w:rsid w:val="00C66DBE"/>
  </w:style>
  <w:style w:type="paragraph" w:styleId="af1">
    <w:name w:val="caption"/>
    <w:basedOn w:val="a"/>
    <w:next w:val="a"/>
    <w:uiPriority w:val="35"/>
    <w:unhideWhenUsed/>
    <w:qFormat/>
    <w:rsid w:val="00082F24"/>
    <w:pPr>
      <w:spacing w:line="240" w:lineRule="auto"/>
    </w:pPr>
    <w:rPr>
      <w:b/>
      <w:bCs/>
      <w:color w:val="4F81BD" w:themeColor="accent1"/>
      <w:sz w:val="18"/>
      <w:szCs w:val="18"/>
    </w:rPr>
  </w:style>
</w:styles>
</file>

<file path=word/webSettings.xml><?xml version="1.0" encoding="utf-8"?>
<w:webSettings xmlns:r="http://schemas.openxmlformats.org/officeDocument/2006/relationships" xmlns:w="http://schemas.openxmlformats.org/wordprocessingml/2006/main">
  <w:divs>
    <w:div w:id="115376003">
      <w:bodyDiv w:val="1"/>
      <w:marLeft w:val="0"/>
      <w:marRight w:val="0"/>
      <w:marTop w:val="0"/>
      <w:marBottom w:val="0"/>
      <w:divBdr>
        <w:top w:val="none" w:sz="0" w:space="0" w:color="auto"/>
        <w:left w:val="none" w:sz="0" w:space="0" w:color="auto"/>
        <w:bottom w:val="none" w:sz="0" w:space="0" w:color="auto"/>
        <w:right w:val="none" w:sz="0" w:space="0" w:color="auto"/>
      </w:divBdr>
    </w:div>
    <w:div w:id="87989860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image" Target="media/image5.jpe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image" Target="http://festival.1september.ru/articles/412084/img1.gif" TargetMode="External"/><Relationship Id="rId12" Type="http://schemas.openxmlformats.org/officeDocument/2006/relationships/image" Target="media/image4.jpeg"/><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http://festival.1september.ru/articles/412084/img4.gif" TargetMode="External"/><Relationship Id="rId1" Type="http://schemas.openxmlformats.org/officeDocument/2006/relationships/customXml" Target="../customXml/item1.xml"/><Relationship Id="rId6" Type="http://schemas.openxmlformats.org/officeDocument/2006/relationships/image" Target="media/image1.gif"/><Relationship Id="rId11" Type="http://schemas.openxmlformats.org/officeDocument/2006/relationships/image" Target="http://festival.1september.ru/articles/412084/img6.gif" TargetMode="External"/><Relationship Id="rId5" Type="http://schemas.openxmlformats.org/officeDocument/2006/relationships/webSettings" Target="webSettings.xml"/><Relationship Id="rId15" Type="http://schemas.openxmlformats.org/officeDocument/2006/relationships/image" Target="media/image7.gif"/><Relationship Id="rId10" Type="http://schemas.openxmlformats.org/officeDocument/2006/relationships/image" Target="media/image3.gif"/><Relationship Id="rId4" Type="http://schemas.openxmlformats.org/officeDocument/2006/relationships/settings" Target="settings.xml"/><Relationship Id="rId9" Type="http://schemas.openxmlformats.org/officeDocument/2006/relationships/image" Target="http://festival.1september.ru/articles/412084/img5.gif" TargetMode="External"/><Relationship Id="rId14" Type="http://schemas.openxmlformats.org/officeDocument/2006/relationships/image" Target="media/image6.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461C2D03-607D-452B-B927-15E426494E8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1529</TotalTime>
  <Pages>16</Pages>
  <Words>2955</Words>
  <Characters>16848</Characters>
  <Application>Microsoft Office Word</Application>
  <DocSecurity>0</DocSecurity>
  <Lines>140</Lines>
  <Paragraphs>39</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19764</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елена</dc:creator>
  <cp:lastModifiedBy>елена</cp:lastModifiedBy>
  <cp:revision>28</cp:revision>
  <cp:lastPrinted>2011-11-20T20:29:00Z</cp:lastPrinted>
  <dcterms:created xsi:type="dcterms:W3CDTF">2011-11-14T17:46:00Z</dcterms:created>
  <dcterms:modified xsi:type="dcterms:W3CDTF">2011-11-22T18:59:00Z</dcterms:modified>
</cp:coreProperties>
</file>